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2F27" w14:textId="30F9E1AA"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C47247">
        <w:rPr>
          <w:b/>
          <w:noProof/>
          <w:sz w:val="24"/>
          <w:szCs w:val="28"/>
        </w:rPr>
        <w:t>5</w:t>
      </w:r>
      <w:r>
        <w:rPr>
          <w:b/>
          <w:noProof/>
          <w:sz w:val="24"/>
          <w:szCs w:val="28"/>
        </w:rPr>
        <w:t>-e</w:t>
      </w:r>
      <w:r>
        <w:rPr>
          <w:b/>
          <w:i/>
          <w:noProof/>
          <w:sz w:val="24"/>
          <w:szCs w:val="28"/>
        </w:rPr>
        <w:tab/>
      </w:r>
      <w:r w:rsidR="00C47247" w:rsidRPr="00C47247">
        <w:rPr>
          <w:b/>
          <w:noProof/>
          <w:sz w:val="28"/>
          <w:szCs w:val="28"/>
        </w:rPr>
        <w:t>R3-221536</w:t>
      </w:r>
    </w:p>
    <w:p w14:paraId="243CCE13" w14:textId="21DCF9D3" w:rsidR="006763C3" w:rsidRDefault="00C47247" w:rsidP="006763C3">
      <w:pPr>
        <w:pStyle w:val="CRCoverPage"/>
        <w:outlineLvl w:val="0"/>
        <w:rPr>
          <w:b/>
          <w:noProof/>
          <w:sz w:val="24"/>
          <w:szCs w:val="28"/>
        </w:rPr>
      </w:pPr>
      <w:r w:rsidRPr="00C47247">
        <w:rPr>
          <w:b/>
          <w:noProof/>
          <w:sz w:val="24"/>
          <w:szCs w:val="28"/>
        </w:rPr>
        <w:t>21 February – 3 March 2022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31E7860" w:rsidR="001E41F3" w:rsidRPr="00410371" w:rsidRDefault="00086A18" w:rsidP="00F07CAC">
            <w:pPr>
              <w:pStyle w:val="CRCoverPage"/>
              <w:spacing w:after="0"/>
              <w:rPr>
                <w:b/>
                <w:noProof/>
              </w:rPr>
            </w:pPr>
            <w:r>
              <w:rPr>
                <w:b/>
                <w:noProof/>
                <w:sz w:val="28"/>
              </w:rPr>
              <w:t xml:space="preserve"> </w:t>
            </w:r>
            <w:r w:rsidR="00C47247">
              <w:rPr>
                <w:b/>
                <w:noProof/>
                <w:sz w:val="28"/>
              </w:rPr>
              <w:t>6</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747CB792"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F56CA2">
              <w:rPr>
                <w:b/>
                <w:sz w:val="28"/>
                <w:szCs w:val="28"/>
              </w:rPr>
              <w:t>8</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145B8D8" w:rsidR="001E41F3" w:rsidRDefault="00137158">
            <w:pPr>
              <w:pStyle w:val="CRCoverPage"/>
              <w:spacing w:after="0"/>
              <w:ind w:left="100"/>
              <w:rPr>
                <w:noProof/>
              </w:rPr>
            </w:pPr>
            <w:r>
              <w:rPr>
                <w:rFonts w:cs="Arial"/>
              </w:rPr>
              <w:t xml:space="preserve">CR to 38.401: </w:t>
            </w:r>
            <w:r w:rsidR="00086A18">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r w:rsidRPr="007302A5">
              <w:rPr>
                <w:rFonts w:eastAsia="MS Mincho"/>
                <w:color w:val="000000"/>
                <w:lang w:val="en-US" w:eastAsia="ja-JP"/>
              </w:rPr>
              <w:t>LTE_NR_arch_evo_enh-Core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3B2DC3E" w:rsidR="001E41F3" w:rsidRDefault="00126F79">
            <w:pPr>
              <w:pStyle w:val="CRCoverPage"/>
              <w:spacing w:after="0"/>
              <w:ind w:left="100"/>
              <w:rPr>
                <w:noProof/>
              </w:rPr>
            </w:pPr>
            <w:r>
              <w:rPr>
                <w:noProof/>
              </w:rPr>
              <w:t>20</w:t>
            </w:r>
            <w:r w:rsidR="00A15E58">
              <w:rPr>
                <w:noProof/>
              </w:rPr>
              <w:t>2</w:t>
            </w:r>
            <w:r w:rsidR="00F56CA2">
              <w:rPr>
                <w:noProof/>
              </w:rPr>
              <w:t>2</w:t>
            </w:r>
            <w:r>
              <w:rPr>
                <w:noProof/>
              </w:rPr>
              <w:t>-</w:t>
            </w:r>
            <w:r w:rsidR="00F56CA2">
              <w:rPr>
                <w:noProof/>
              </w:rPr>
              <w:t>0</w:t>
            </w:r>
            <w:r w:rsidR="00C47247">
              <w:rPr>
                <w:noProof/>
              </w:rPr>
              <w:t>2</w:t>
            </w:r>
            <w:r>
              <w:rPr>
                <w:noProof/>
              </w:rPr>
              <w:t>-</w:t>
            </w:r>
            <w:r w:rsidR="00F56CA2">
              <w:rPr>
                <w:noProof/>
              </w:rPr>
              <w:t>0</w:t>
            </w:r>
            <w:r w:rsidR="00C47247">
              <w:rPr>
                <w:noProof/>
              </w:rPr>
              <w:t>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2B143954" w14:textId="77777777" w:rsidR="0078753B" w:rsidRDefault="00157667" w:rsidP="00AE6926">
            <w:pPr>
              <w:pStyle w:val="CRCoverPage"/>
              <w:numPr>
                <w:ilvl w:val="0"/>
                <w:numId w:val="7"/>
              </w:numPr>
              <w:spacing w:after="0"/>
              <w:rPr>
                <w:noProof/>
              </w:rPr>
            </w:pPr>
            <w:r>
              <w:rPr>
                <w:noProof/>
              </w:rPr>
              <w:t>Capture new logical entities and architecture</w:t>
            </w:r>
          </w:p>
          <w:p w14:paraId="01EDE5BC" w14:textId="77777777" w:rsidR="00F51A01" w:rsidRDefault="00F51A01" w:rsidP="00F51A01">
            <w:pPr>
              <w:pStyle w:val="CRCoverPage"/>
              <w:spacing w:after="0"/>
              <w:rPr>
                <w:noProof/>
              </w:rPr>
            </w:pPr>
          </w:p>
          <w:p w14:paraId="1E931053" w14:textId="5F01D68C" w:rsidR="00F51A01" w:rsidRDefault="00F51A01" w:rsidP="00F51A01">
            <w:pPr>
              <w:pStyle w:val="CRCoverPage"/>
              <w:spacing w:after="0"/>
              <w:rPr>
                <w:noProof/>
              </w:rPr>
            </w:pPr>
            <w:r>
              <w:rPr>
                <w:noProof/>
              </w:rPr>
              <w:t>RAN3#114-e:</w:t>
            </w:r>
          </w:p>
          <w:p w14:paraId="65C443CE" w14:textId="520C6293" w:rsidR="00F51A01" w:rsidRDefault="006A0332" w:rsidP="00F51A01">
            <w:pPr>
              <w:pStyle w:val="CRCoverPage"/>
              <w:numPr>
                <w:ilvl w:val="0"/>
                <w:numId w:val="7"/>
              </w:numPr>
              <w:spacing w:after="0"/>
              <w:rPr>
                <w:noProof/>
              </w:rPr>
            </w:pPr>
            <w:r>
              <w:rPr>
                <w:noProof/>
              </w:rPr>
              <w:t xml:space="preserve">R3-215782: </w:t>
            </w:r>
            <w:r w:rsidR="00511EE1">
              <w:rPr>
                <w:noProof/>
              </w:rPr>
              <w:t>Various editorial corrections</w:t>
            </w:r>
          </w:p>
          <w:p w14:paraId="5B1CACF2" w14:textId="046082D8" w:rsidR="006A0332" w:rsidRDefault="006A0332" w:rsidP="00F51A01">
            <w:pPr>
              <w:pStyle w:val="CRCoverPage"/>
              <w:numPr>
                <w:ilvl w:val="0"/>
                <w:numId w:val="7"/>
              </w:numPr>
              <w:spacing w:after="0"/>
              <w:rPr>
                <w:noProof/>
              </w:rPr>
            </w:pPr>
            <w:r>
              <w:rPr>
                <w:noProof/>
              </w:rPr>
              <w:t xml:space="preserve">R3-216074: Capture notes for the </w:t>
            </w:r>
            <w:r w:rsidRPr="006A0332">
              <w:rPr>
                <w:noProof/>
              </w:rPr>
              <w:t>gNB-CU-UP ID</w:t>
            </w:r>
            <w:r>
              <w:rPr>
                <w:noProof/>
              </w:rPr>
              <w:t xml:space="preserve"> definition in 6.2.4</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701164" w14:textId="77777777" w:rsidR="00A15E58" w:rsidRDefault="00770800" w:rsidP="00A15E58">
            <w:pPr>
              <w:pStyle w:val="CRCoverPage"/>
              <w:spacing w:after="0"/>
              <w:ind w:left="100"/>
              <w:rPr>
                <w:noProof/>
              </w:rPr>
            </w:pPr>
            <w:r w:rsidRPr="00770800">
              <w:rPr>
                <w:b/>
                <w:bCs/>
                <w:noProof/>
              </w:rPr>
              <w:t>Rev.2:</w:t>
            </w:r>
            <w:r>
              <w:rPr>
                <w:noProof/>
              </w:rPr>
              <w:t xml:space="preserve"> Rebased on version 16.6.0 for submission to RAN3#113-e</w:t>
            </w:r>
          </w:p>
          <w:p w14:paraId="0D641446" w14:textId="77777777" w:rsidR="006C3AC1" w:rsidRDefault="006C3AC1" w:rsidP="00A15E58">
            <w:pPr>
              <w:pStyle w:val="CRCoverPage"/>
              <w:spacing w:after="0"/>
              <w:ind w:left="100"/>
              <w:rPr>
                <w:noProof/>
              </w:rPr>
            </w:pPr>
            <w:r w:rsidRPr="00770800">
              <w:rPr>
                <w:b/>
                <w:bCs/>
                <w:noProof/>
              </w:rPr>
              <w:t>Rev.</w:t>
            </w:r>
            <w:r>
              <w:rPr>
                <w:b/>
                <w:bCs/>
                <w:noProof/>
              </w:rPr>
              <w:t>3</w:t>
            </w:r>
            <w:r w:rsidRPr="00770800">
              <w:rPr>
                <w:b/>
                <w:bCs/>
                <w:noProof/>
              </w:rPr>
              <w:t>:</w:t>
            </w:r>
            <w:r>
              <w:rPr>
                <w:noProof/>
              </w:rPr>
              <w:t xml:space="preserve"> Rebased on version 16.7.0 for submission to RAN3#114-e</w:t>
            </w:r>
          </w:p>
          <w:p w14:paraId="19437B70" w14:textId="77777777" w:rsidR="00F51A01" w:rsidRDefault="00F51A01" w:rsidP="00A15E58">
            <w:pPr>
              <w:pStyle w:val="CRCoverPage"/>
              <w:spacing w:after="0"/>
              <w:ind w:left="100"/>
              <w:rPr>
                <w:noProof/>
              </w:rPr>
            </w:pPr>
            <w:r w:rsidRPr="00770800">
              <w:rPr>
                <w:b/>
                <w:bCs/>
                <w:noProof/>
              </w:rPr>
              <w:t>Rev.</w:t>
            </w:r>
            <w:r>
              <w:rPr>
                <w:b/>
                <w:bCs/>
                <w:noProof/>
              </w:rPr>
              <w:t>4</w:t>
            </w:r>
            <w:r w:rsidRPr="00770800">
              <w:rPr>
                <w:b/>
                <w:bCs/>
                <w:noProof/>
              </w:rPr>
              <w:t>:</w:t>
            </w:r>
            <w:r>
              <w:rPr>
                <w:noProof/>
              </w:rPr>
              <w:t xml:space="preserve"> Implement agreed TPs from RAN3#114-e</w:t>
            </w:r>
          </w:p>
          <w:p w14:paraId="26B131DD" w14:textId="77777777" w:rsidR="00F56CA2" w:rsidRDefault="00F56CA2" w:rsidP="00A15E58">
            <w:pPr>
              <w:pStyle w:val="CRCoverPage"/>
              <w:spacing w:after="0"/>
              <w:ind w:left="100"/>
              <w:rPr>
                <w:noProof/>
              </w:rPr>
            </w:pPr>
            <w:r w:rsidRPr="00770800">
              <w:rPr>
                <w:b/>
                <w:bCs/>
                <w:noProof/>
              </w:rPr>
              <w:t>Rev.</w:t>
            </w:r>
            <w:r>
              <w:rPr>
                <w:b/>
                <w:bCs/>
                <w:noProof/>
              </w:rPr>
              <w:t>5</w:t>
            </w:r>
            <w:r w:rsidRPr="00770800">
              <w:rPr>
                <w:b/>
                <w:bCs/>
                <w:noProof/>
              </w:rPr>
              <w:t>:</w:t>
            </w:r>
            <w:r>
              <w:rPr>
                <w:noProof/>
              </w:rPr>
              <w:t xml:space="preserve"> </w:t>
            </w:r>
            <w:r w:rsidRPr="00F56CA2">
              <w:rPr>
                <w:noProof/>
              </w:rPr>
              <w:t>Rebased on version 16.</w:t>
            </w:r>
            <w:r>
              <w:rPr>
                <w:noProof/>
              </w:rPr>
              <w:t>8</w:t>
            </w:r>
            <w:r w:rsidRPr="00F56CA2">
              <w:rPr>
                <w:noProof/>
              </w:rPr>
              <w:t>.0 for submission to RAN3#114</w:t>
            </w:r>
            <w:r>
              <w:rPr>
                <w:noProof/>
              </w:rPr>
              <w:t>bis</w:t>
            </w:r>
            <w:r w:rsidRPr="00F56CA2">
              <w:rPr>
                <w:noProof/>
              </w:rPr>
              <w:t>-e</w:t>
            </w:r>
          </w:p>
          <w:p w14:paraId="4D14BDA8" w14:textId="0C2749BF" w:rsidR="00C47247" w:rsidRDefault="00C47247" w:rsidP="00A15E58">
            <w:pPr>
              <w:pStyle w:val="CRCoverPage"/>
              <w:spacing w:after="0"/>
              <w:ind w:left="100"/>
              <w:rPr>
                <w:noProof/>
              </w:rPr>
            </w:pPr>
            <w:r w:rsidRPr="00770800">
              <w:rPr>
                <w:b/>
                <w:bCs/>
                <w:noProof/>
              </w:rPr>
              <w:t>Rev.</w:t>
            </w:r>
            <w:r>
              <w:rPr>
                <w:b/>
                <w:bCs/>
                <w:noProof/>
              </w:rPr>
              <w:t>6</w:t>
            </w:r>
            <w:r w:rsidRPr="00770800">
              <w:rPr>
                <w:b/>
                <w:bCs/>
                <w:noProof/>
              </w:rPr>
              <w:t>:</w:t>
            </w:r>
            <w:r>
              <w:rPr>
                <w:noProof/>
              </w:rPr>
              <w:t xml:space="preserve"> </w:t>
            </w:r>
            <w:r>
              <w:rPr>
                <w:noProof/>
              </w:rPr>
              <w:t>Re</w:t>
            </w:r>
            <w:r w:rsidRPr="00F56CA2">
              <w:rPr>
                <w:noProof/>
              </w:rPr>
              <w:t>submission to RAN3#11</w:t>
            </w:r>
            <w:r>
              <w:rPr>
                <w:noProof/>
              </w:rPr>
              <w:t>5</w:t>
            </w:r>
            <w:r w:rsidRPr="00F56CA2">
              <w:rPr>
                <w:noProof/>
              </w:rPr>
              <w:t>-e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4"/>
      <w:bookmarkStart w:id="5" w:name="_Toc29391466"/>
      <w:bookmarkStart w:id="6" w:name="_Toc36560497"/>
      <w:bookmarkStart w:id="7" w:name="_Toc45104730"/>
      <w:bookmarkStart w:id="8" w:name="_Toc45883213"/>
      <w:bookmarkStart w:id="9" w:name="_Toc51763492"/>
      <w:bookmarkStart w:id="10" w:name="_Toc52266306"/>
      <w:bookmarkStart w:id="11" w:name="_Toc64445084"/>
      <w:bookmarkStart w:id="12" w:name="_Toc13919106"/>
      <w:bookmarkStart w:id="13" w:name="_Toc29391468"/>
      <w:bookmarkStart w:id="14" w:name="_Toc36560499"/>
      <w:bookmarkStart w:id="15" w:name="_Toc45104732"/>
      <w:bookmarkStart w:id="16" w:name="_Toc45883215"/>
      <w:bookmarkStart w:id="17" w:name="_Toc51763494"/>
      <w:bookmarkStart w:id="18" w:name="_Toc52266308"/>
      <w:bookmarkStart w:id="19" w:name="_Toc64445086"/>
      <w:r w:rsidRPr="00B8401F">
        <w:t>2</w:t>
      </w:r>
      <w:r w:rsidRPr="00B8401F">
        <w:tab/>
        <w:t>References</w:t>
      </w:r>
      <w:bookmarkEnd w:id="4"/>
      <w:bookmarkEnd w:id="5"/>
      <w:bookmarkEnd w:id="6"/>
      <w:bookmarkEnd w:id="7"/>
      <w:bookmarkEnd w:id="8"/>
      <w:bookmarkEnd w:id="9"/>
      <w:bookmarkEnd w:id="10"/>
      <w:bookmarkEnd w:id="11"/>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r w:rsidRPr="00B8401F">
        <w:t>Xn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Author"/>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Author">
        <w:r>
          <w:rPr>
            <w:rFonts w:eastAsia="MS Mincho"/>
            <w:lang w:eastAsia="ja-JP"/>
          </w:rPr>
          <w:t>[X]</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12"/>
      <w:bookmarkEnd w:id="13"/>
      <w:bookmarkEnd w:id="14"/>
      <w:bookmarkEnd w:id="15"/>
      <w:bookmarkEnd w:id="16"/>
      <w:bookmarkEnd w:id="17"/>
      <w:bookmarkEnd w:id="18"/>
      <w:bookmarkEnd w:id="19"/>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PSCell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0" w:author="Author"/>
          <w:lang w:eastAsia="ja-JP"/>
        </w:rPr>
      </w:pPr>
      <w:ins w:id="31" w:author="Autho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2" w:author="Author"/>
          <w:b/>
          <w:lang w:eastAsia="ja-JP"/>
        </w:rPr>
      </w:pPr>
      <w:ins w:id="33" w:author="Autho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644B1045" w14:textId="2D9BA9FC" w:rsidR="00941A25" w:rsidRPr="00B8401F" w:rsidRDefault="004E4A9F" w:rsidP="00941A25">
      <w:pPr>
        <w:rPr>
          <w:lang w:eastAsia="ja-JP"/>
        </w:rPr>
      </w:pPr>
      <w:bookmarkStart w:id="34" w:name="_Hlk85714400"/>
      <w:r w:rsidRPr="00B8401F">
        <w:rPr>
          <w:b/>
          <w:lang w:eastAsia="ja-JP"/>
        </w:rPr>
        <w:t>e</w:t>
      </w:r>
      <w:bookmarkEnd w:id="34"/>
      <w:r w:rsidR="00941A25" w:rsidRPr="00941A25">
        <w:rPr>
          <w:b/>
          <w:lang w:eastAsia="ja-JP"/>
        </w:rPr>
        <w:t xml:space="preserve"> </w:t>
      </w:r>
      <w:r w:rsidR="00941A25" w:rsidRPr="00B8401F">
        <w:rPr>
          <w:b/>
          <w:lang w:eastAsia="ja-JP"/>
        </w:rPr>
        <w:t>en-gNB</w:t>
      </w:r>
      <w:r w:rsidR="00941A25" w:rsidRPr="00B8401F">
        <w:rPr>
          <w:lang w:eastAsia="ja-JP"/>
        </w:rPr>
        <w:t>: as defined in TS 37.340 [12].</w:t>
      </w:r>
    </w:p>
    <w:p w14:paraId="2EBC17FC" w14:textId="77777777" w:rsidR="00941A25" w:rsidRDefault="00941A25" w:rsidP="00941A25">
      <w:pPr>
        <w:rPr>
          <w:lang w:eastAsia="ja-JP"/>
        </w:rPr>
      </w:pPr>
      <w:r>
        <w:rPr>
          <w:b/>
          <w:noProof/>
        </w:rPr>
        <w:t>Early Data Forwarding</w:t>
      </w:r>
      <w:r>
        <w:rPr>
          <w:noProof/>
        </w:rPr>
        <w:t xml:space="preserve">: </w:t>
      </w:r>
      <w:r>
        <w:rPr>
          <w:lang w:eastAsia="ja-JP"/>
        </w:rPr>
        <w:t>as defined in TS 38.300 [2].</w:t>
      </w:r>
    </w:p>
    <w:p w14:paraId="00F0EE20" w14:textId="77777777" w:rsidR="00941A25" w:rsidRPr="00B8401F" w:rsidRDefault="00941A25" w:rsidP="00941A25">
      <w:r w:rsidRPr="00B8401F">
        <w:rPr>
          <w:rFonts w:hint="eastAsia"/>
          <w:b/>
        </w:rPr>
        <w:t>gNB</w:t>
      </w:r>
      <w:r w:rsidRPr="00B8401F">
        <w:rPr>
          <w:b/>
        </w:rPr>
        <w:t xml:space="preserve">: </w:t>
      </w:r>
      <w:r w:rsidRPr="00B8401F">
        <w:t>as defined in TS 38.300 [2].</w:t>
      </w:r>
    </w:p>
    <w:p w14:paraId="35EBF15B" w14:textId="77777777" w:rsidR="00941A25" w:rsidRPr="00B8401F" w:rsidRDefault="00941A25" w:rsidP="00941A25">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3796FE96" w14:textId="77777777" w:rsidR="00941A25" w:rsidRPr="00B8401F" w:rsidRDefault="00941A25" w:rsidP="00941A25">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36B18D38" w14:textId="77777777" w:rsidR="00941A25" w:rsidRPr="00B8401F" w:rsidRDefault="00941A25" w:rsidP="00941A25">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5483772F" w14:textId="77777777" w:rsidR="00941A25" w:rsidRPr="00B8401F" w:rsidRDefault="00941A25" w:rsidP="00941A25">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528017BF" w14:textId="77777777" w:rsidR="00941A25" w:rsidRDefault="00941A25" w:rsidP="00941A25">
      <w:pPr>
        <w:rPr>
          <w:lang w:eastAsia="ja-JP"/>
        </w:rPr>
      </w:pPr>
      <w:r>
        <w:rPr>
          <w:b/>
          <w:lang w:eastAsia="ja-JP"/>
        </w:rPr>
        <w:t>IAB-node</w:t>
      </w:r>
      <w:r>
        <w:rPr>
          <w:lang w:eastAsia="ja-JP"/>
        </w:rPr>
        <w:t>: as defined in TS 38.300 [2].</w:t>
      </w:r>
    </w:p>
    <w:p w14:paraId="171BD3C7" w14:textId="77777777" w:rsidR="00941A25" w:rsidRDefault="00941A25" w:rsidP="00941A25">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1984785" w14:textId="77777777" w:rsidR="00941A25" w:rsidRDefault="00941A25" w:rsidP="00941A25">
      <w:pPr>
        <w:rPr>
          <w:lang w:eastAsia="ja-JP"/>
        </w:rPr>
      </w:pPr>
      <w:r>
        <w:rPr>
          <w:b/>
          <w:lang w:eastAsia="ja-JP"/>
        </w:rPr>
        <w:t>IAB-donor-CU</w:t>
      </w:r>
      <w:r>
        <w:rPr>
          <w:lang w:eastAsia="ja-JP"/>
        </w:rPr>
        <w:t>: the gNB-CU of an IAB-donor, terminating the F1 interface towards IAB-nodes and IAB-donor-DU.</w:t>
      </w:r>
    </w:p>
    <w:p w14:paraId="69FC8511" w14:textId="77777777" w:rsidR="00941A25" w:rsidRDefault="00941A25" w:rsidP="00941A25">
      <w:pPr>
        <w:rPr>
          <w:lang w:eastAsia="ja-JP"/>
        </w:rPr>
      </w:pPr>
      <w:r>
        <w:rPr>
          <w:b/>
          <w:lang w:eastAsia="ja-JP"/>
        </w:rPr>
        <w:t>IAB-donor-DU</w:t>
      </w:r>
      <w:r>
        <w:rPr>
          <w:lang w:eastAsia="ja-JP"/>
        </w:rPr>
        <w:t>: the gNB-DU of an IAB-donor, hosting the IAB BAP sublayer (as defined in TS 38.340 [22]), providing wireless backhaul to IAB-nodes.</w:t>
      </w:r>
    </w:p>
    <w:p w14:paraId="1789CF85" w14:textId="77777777" w:rsidR="00941A25" w:rsidRDefault="00941A25" w:rsidP="00941A25">
      <w:pPr>
        <w:rPr>
          <w:lang w:eastAsia="ja-JP"/>
        </w:rPr>
      </w:pPr>
      <w:bookmarkStart w:id="35" w:name="OLE_LINK19"/>
      <w:r>
        <w:rPr>
          <w:b/>
          <w:lang w:eastAsia="ja-JP"/>
        </w:rPr>
        <w:t>IAB-DU</w:t>
      </w:r>
      <w:r>
        <w:rPr>
          <w:lang w:eastAsia="ja-JP"/>
        </w:rPr>
        <w:t>: as defined in TS 38.300 [2].</w:t>
      </w:r>
      <w:bookmarkEnd w:id="35"/>
    </w:p>
    <w:p w14:paraId="1CEADBD6" w14:textId="77777777" w:rsidR="00941A25" w:rsidRDefault="00941A25" w:rsidP="00941A25">
      <w:pPr>
        <w:rPr>
          <w:b/>
        </w:rPr>
      </w:pPr>
      <w:r>
        <w:rPr>
          <w:b/>
          <w:lang w:eastAsia="ja-JP"/>
        </w:rPr>
        <w:t>IAB-MT</w:t>
      </w:r>
      <w:r>
        <w:rPr>
          <w:lang w:eastAsia="ja-JP"/>
        </w:rPr>
        <w:t>: as defined in TS 38.300 [2].</w:t>
      </w:r>
    </w:p>
    <w:p w14:paraId="79007542" w14:textId="77777777" w:rsidR="00941A25" w:rsidRPr="00B8401F" w:rsidRDefault="00941A25" w:rsidP="00941A25">
      <w:pPr>
        <w:rPr>
          <w:b/>
          <w:lang w:eastAsia="ja-JP"/>
        </w:rPr>
      </w:pPr>
      <w:r w:rsidRPr="00B8401F">
        <w:rPr>
          <w:b/>
          <w:lang w:eastAsia="ja-JP"/>
        </w:rPr>
        <w:lastRenderedPageBreak/>
        <w:t>ng-eNB:</w:t>
      </w:r>
      <w:r w:rsidRPr="00B8401F">
        <w:rPr>
          <w:lang w:eastAsia="ja-JP"/>
        </w:rPr>
        <w:t xml:space="preserve"> as defined in TS 38.300 [2].</w:t>
      </w:r>
    </w:p>
    <w:p w14:paraId="219F60FC" w14:textId="77777777" w:rsidR="00941A25" w:rsidRPr="00B8401F" w:rsidRDefault="00941A25" w:rsidP="00941A25">
      <w:pPr>
        <w:rPr>
          <w:b/>
          <w:lang w:eastAsia="ja-JP"/>
        </w:rPr>
      </w:pPr>
      <w:r w:rsidRPr="00B8401F">
        <w:rPr>
          <w:b/>
          <w:lang w:eastAsia="ja-JP"/>
        </w:rPr>
        <w:t>ng-eNB Central Unit (ng-eNB-CU):</w:t>
      </w:r>
      <w:r w:rsidRPr="00B8401F">
        <w:rPr>
          <w:lang w:eastAsia="ja-JP"/>
        </w:rPr>
        <w:t xml:space="preserve"> as defined in TS 37.470 [21].</w:t>
      </w:r>
    </w:p>
    <w:p w14:paraId="0F307152" w14:textId="7A586EB2" w:rsidR="00DE6C31" w:rsidRDefault="00941A25" w:rsidP="00941A25">
      <w:pPr>
        <w:rPr>
          <w:ins w:id="36" w:author="Author"/>
          <w:lang w:eastAsia="ja-JP"/>
        </w:rPr>
      </w:pPr>
      <w:r w:rsidRPr="00B8401F">
        <w:rPr>
          <w:b/>
          <w:lang w:eastAsia="ja-JP"/>
        </w:rPr>
        <w:t>ng-eNB Distributed Unit (ng-eNB-DU):</w:t>
      </w:r>
      <w:r w:rsidRPr="00B8401F">
        <w:rPr>
          <w:lang w:eastAsia="ja-JP"/>
        </w:rPr>
        <w:t xml:space="preserve"> as defined in TS 37.470 [21].</w:t>
      </w:r>
    </w:p>
    <w:p w14:paraId="791715D7" w14:textId="5BAA4B2A" w:rsidR="00DE6C31" w:rsidRPr="00B8401F" w:rsidRDefault="00DE6C31" w:rsidP="00DE6C31">
      <w:pPr>
        <w:rPr>
          <w:ins w:id="37" w:author="Author"/>
          <w:lang w:eastAsia="ja-JP"/>
        </w:rPr>
      </w:pPr>
      <w:ins w:id="38" w:author="Autho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ins>
    </w:p>
    <w:p w14:paraId="32C2DFF9" w14:textId="137E9D4F" w:rsidR="00DE6C31" w:rsidRPr="00B8401F" w:rsidRDefault="00DE6C31" w:rsidP="00DE6C31">
      <w:pPr>
        <w:rPr>
          <w:lang w:eastAsia="ja-JP"/>
        </w:rPr>
      </w:pPr>
      <w:ins w:id="39" w:author="Autho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sidR="00197787">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40" w:name="_Toc13919116"/>
      <w:bookmarkStart w:id="41" w:name="_Toc29391478"/>
      <w:bookmarkStart w:id="42" w:name="_Toc36560509"/>
      <w:bookmarkStart w:id="43" w:name="_Toc45104742"/>
      <w:bookmarkStart w:id="44" w:name="_Toc45883225"/>
      <w:bookmarkStart w:id="45" w:name="_Toc51763504"/>
      <w:bookmarkStart w:id="46" w:name="_Toc52266318"/>
      <w:bookmarkStart w:id="47" w:name="_Toc64445096"/>
      <w:r w:rsidRPr="00B8401F">
        <w:rPr>
          <w:lang w:eastAsia="ja-JP"/>
        </w:rPr>
        <w:t>6.1.2</w:t>
      </w:r>
      <w:r w:rsidRPr="00B8401F">
        <w:rPr>
          <w:lang w:eastAsia="ja-JP"/>
        </w:rPr>
        <w:tab/>
        <w:t>Overall architecture for separation of gNB-CU-CP and gNB-CU-UP</w:t>
      </w:r>
      <w:bookmarkEnd w:id="40"/>
      <w:bookmarkEnd w:id="41"/>
      <w:bookmarkEnd w:id="42"/>
      <w:bookmarkEnd w:id="43"/>
      <w:bookmarkEnd w:id="44"/>
      <w:bookmarkEnd w:id="45"/>
      <w:bookmarkEnd w:id="46"/>
      <w:bookmarkEnd w:id="47"/>
    </w:p>
    <w:p w14:paraId="2D57F4A5" w14:textId="2E240E6E" w:rsidR="00952E96" w:rsidRDefault="00952E96" w:rsidP="00952E96">
      <w:pPr>
        <w:rPr>
          <w:ins w:id="48" w:author="Author"/>
        </w:rPr>
      </w:pPr>
      <w:r w:rsidRPr="00B8401F">
        <w:t>The overall architecture for separation of gNB-CU-CP and gNB-CU-UP is depicted in Figure 6.1.2-1.</w:t>
      </w:r>
    </w:p>
    <w:p w14:paraId="3BE7E0D1" w14:textId="5DE85CBD" w:rsidR="00BE4B32" w:rsidRPr="00B8401F" w:rsidRDefault="00BE4B32" w:rsidP="00BE4B32">
      <w:pPr>
        <w:pStyle w:val="NO"/>
        <w:rPr>
          <w:ins w:id="49" w:author="Author"/>
          <w:lang w:eastAsia="ja-JP"/>
        </w:rPr>
      </w:pPr>
      <w:ins w:id="50" w:author="Author">
        <w:r w:rsidRPr="00B8401F">
          <w:rPr>
            <w:lang w:eastAsia="ja-JP"/>
          </w:rPr>
          <w:t>NOTE</w:t>
        </w:r>
        <w:r w:rsidRPr="00B8401F">
          <w:rPr>
            <w:rFonts w:hint="eastAsia"/>
            <w:lang w:eastAsia="ja-JP"/>
          </w:rPr>
          <w:t xml:space="preserve">: </w:t>
        </w:r>
        <w:r w:rsidRPr="00B8401F">
          <w:rPr>
            <w:lang w:eastAsia="ja-JP"/>
          </w:rPr>
          <w:tab/>
          <w:t>NG-RAN could also consist of a set of ng-eNBs, an ng-eNB may consist of an ng-eNB-CU</w:t>
        </w:r>
        <w:r>
          <w:rPr>
            <w:lang w:eastAsia="ja-JP"/>
          </w:rPr>
          <w:t>-CP, one or more ng-eNB-</w:t>
        </w:r>
        <w:r w:rsidR="00197787">
          <w:rPr>
            <w:lang w:eastAsia="ja-JP"/>
          </w:rPr>
          <w:t>CU-</w:t>
        </w:r>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ng-eNB-DU(s). An ng-eNB-CU</w:t>
        </w:r>
        <w:r>
          <w:rPr>
            <w:lang w:eastAsia="ja-JP"/>
          </w:rPr>
          <w:t>-CP and an ng-eNB-CU-UP is connected via the E1 interface. An ng-eNB-DU is connected to a</w:t>
        </w:r>
        <w:r w:rsidR="00197787">
          <w:rPr>
            <w:lang w:eastAsia="ja-JP"/>
          </w:rPr>
          <w:t>n</w:t>
        </w:r>
        <w:r>
          <w:rPr>
            <w:lang w:eastAsia="ja-JP"/>
          </w:rPr>
          <w:t xml:space="preserve"> ng-eNB-CU-CP via the W1-C interface, and to a</w:t>
        </w:r>
        <w:r w:rsidR="00197787">
          <w:rPr>
            <w:lang w:eastAsia="ja-JP"/>
          </w:rPr>
          <w:t>n</w:t>
        </w:r>
        <w:r>
          <w:rPr>
            <w:lang w:eastAsia="ja-JP"/>
          </w:rPr>
          <w:t xml:space="preserve"> ng-eNB-CU-UP via the W1-U interface.</w:t>
        </w:r>
        <w:r w:rsidRPr="00B8401F">
          <w:rPr>
            <w:lang w:eastAsia="ja-JP"/>
          </w:rPr>
          <w:t xml:space="preserve"> The general principle described in this section also applies to ng-eNB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18" o:title=""/>
          </v:shape>
          <o:OLEObject Type="Embed" ProgID="Visio.Drawing.15" ShapeID="_x0000_i1025" DrawAspect="Content" ObjectID="_1705859029" r:id="rId19"/>
        </w:object>
      </w:r>
    </w:p>
    <w:p w14:paraId="1D6ECC84" w14:textId="77777777" w:rsidR="00952E96" w:rsidRPr="00B8401F" w:rsidRDefault="00952E96" w:rsidP="00952E96">
      <w:pPr>
        <w:pStyle w:val="TF"/>
      </w:pPr>
      <w:r w:rsidRPr="00B8401F">
        <w:t xml:space="preserve">Figure 6.1.2-1. Overall architecture for separation of gNB-CU-CP and gNB-CU-UP </w:t>
      </w:r>
    </w:p>
    <w:p w14:paraId="619FE5A3" w14:textId="77777777" w:rsidR="006C3AC1" w:rsidRPr="00B8401F" w:rsidRDefault="006C3AC1" w:rsidP="006C3AC1">
      <w:pPr>
        <w:pStyle w:val="B10"/>
      </w:pPr>
      <w:r w:rsidRPr="00B8401F">
        <w:t>-</w:t>
      </w:r>
      <w:r w:rsidRPr="00B8401F">
        <w:tab/>
        <w:t>A gNB may consist of a gNB-CU-CP, multiple gNB-CU-UPs and multiple gNB-DUs;</w:t>
      </w:r>
    </w:p>
    <w:p w14:paraId="4E398398" w14:textId="77777777" w:rsidR="006C3AC1" w:rsidRPr="00B8401F" w:rsidRDefault="006C3AC1" w:rsidP="006C3AC1">
      <w:pPr>
        <w:pStyle w:val="B10"/>
      </w:pPr>
      <w:r w:rsidRPr="00B8401F">
        <w:t>-</w:t>
      </w:r>
      <w:r w:rsidRPr="00B8401F">
        <w:tab/>
        <w:t>The gNB-CU-CP is connected to the gNB-DU through the F1-C interface;</w:t>
      </w:r>
    </w:p>
    <w:p w14:paraId="0F7A2ED8" w14:textId="77777777" w:rsidR="006C3AC1" w:rsidRPr="00B8401F" w:rsidRDefault="006C3AC1" w:rsidP="006C3AC1">
      <w:pPr>
        <w:pStyle w:val="B10"/>
      </w:pPr>
      <w:r w:rsidRPr="00B8401F">
        <w:t>-</w:t>
      </w:r>
      <w:r w:rsidRPr="00B8401F">
        <w:tab/>
        <w:t>The gNB-CU-UP is connected to the gNB-DU through the F1-U interface;</w:t>
      </w:r>
    </w:p>
    <w:p w14:paraId="5D63D907" w14:textId="77777777" w:rsidR="006C3AC1" w:rsidRPr="00B8401F" w:rsidRDefault="006C3AC1" w:rsidP="006C3AC1">
      <w:pPr>
        <w:pStyle w:val="B10"/>
      </w:pPr>
      <w:r w:rsidRPr="00B8401F">
        <w:t>-</w:t>
      </w:r>
      <w:r w:rsidRPr="00B8401F">
        <w:tab/>
        <w:t>The gNB-CU-UP is connected to the gNB-CU-CP through the E1 interface;</w:t>
      </w:r>
    </w:p>
    <w:p w14:paraId="5A89C319" w14:textId="77777777" w:rsidR="006C3AC1" w:rsidRPr="00B8401F" w:rsidRDefault="006C3AC1" w:rsidP="006C3AC1">
      <w:pPr>
        <w:pStyle w:val="B10"/>
      </w:pPr>
      <w:r w:rsidRPr="00B8401F">
        <w:lastRenderedPageBreak/>
        <w:t>-</w:t>
      </w:r>
      <w:r w:rsidRPr="00B8401F">
        <w:tab/>
        <w:t>One gNB-DU is connected to only one gNB-CU-CP;</w:t>
      </w:r>
    </w:p>
    <w:p w14:paraId="720E82F3" w14:textId="77777777" w:rsidR="006C3AC1" w:rsidRPr="00B8401F" w:rsidRDefault="006C3AC1" w:rsidP="006C3AC1">
      <w:pPr>
        <w:pStyle w:val="B10"/>
      </w:pPr>
      <w:r w:rsidRPr="00B8401F">
        <w:t>-</w:t>
      </w:r>
      <w:r w:rsidRPr="00B8401F">
        <w:tab/>
        <w:t>One gNB-CU-UP is connected to only one gNB-CU-CP;</w:t>
      </w:r>
    </w:p>
    <w:p w14:paraId="31C2A18F" w14:textId="77777777" w:rsidR="006C3AC1" w:rsidRPr="00B8401F" w:rsidRDefault="006C3AC1" w:rsidP="006C3AC1">
      <w:pPr>
        <w:pStyle w:val="NO"/>
        <w:ind w:left="1418"/>
      </w:pPr>
      <w:r w:rsidRPr="00B8401F">
        <w:t>NOTE 1:</w:t>
      </w:r>
      <w:r w:rsidRPr="00B8401F">
        <w:tab/>
        <w:t>For resiliency, a gNB-DU and/or a gNB-CU-UP may be connected to multiple gNB-CU-CPs by appropriate implementation.</w:t>
      </w:r>
    </w:p>
    <w:p w14:paraId="12BCB967" w14:textId="77777777" w:rsidR="006C3AC1" w:rsidRPr="00B8401F" w:rsidRDefault="006C3AC1" w:rsidP="006C3AC1">
      <w:pPr>
        <w:pStyle w:val="B10"/>
      </w:pPr>
      <w:r w:rsidRPr="00B8401F">
        <w:t>-</w:t>
      </w:r>
      <w:r w:rsidRPr="00B8401F">
        <w:tab/>
        <w:t>One gNB-DU can be connected to multiple gNB-CU-UPs under the control of the same gNB-CU-CP;</w:t>
      </w:r>
    </w:p>
    <w:p w14:paraId="6D215EB6" w14:textId="77777777" w:rsidR="006C3AC1" w:rsidRPr="00B8401F" w:rsidRDefault="006C3AC1" w:rsidP="006C3AC1">
      <w:pPr>
        <w:pStyle w:val="B10"/>
      </w:pPr>
      <w:r w:rsidRPr="00B8401F">
        <w:t>-</w:t>
      </w:r>
      <w:r w:rsidRPr="00B8401F">
        <w:tab/>
        <w:t>One gNB-CU-UP can be connected to multiple DUs under the control of the same gNB-CU-CP;</w:t>
      </w:r>
    </w:p>
    <w:p w14:paraId="343B5218" w14:textId="77777777" w:rsidR="006C3AC1" w:rsidRPr="00B8401F" w:rsidRDefault="006C3AC1" w:rsidP="006C3AC1">
      <w:pPr>
        <w:pStyle w:val="NO"/>
        <w:ind w:left="1418"/>
      </w:pPr>
      <w:r w:rsidRPr="00B8401F">
        <w:t>NOTE 2:</w:t>
      </w:r>
      <w:r w:rsidRPr="00B8401F">
        <w:tab/>
        <w:t>The connectivity between a gNB-CU-UP and a gNB-DU is established by the gNB-CU-CP using Bearer Context Management functions.</w:t>
      </w:r>
    </w:p>
    <w:p w14:paraId="62C944CC" w14:textId="77777777" w:rsidR="006C3AC1" w:rsidRPr="00B8401F" w:rsidRDefault="006C3AC1" w:rsidP="006C3AC1">
      <w:pPr>
        <w:pStyle w:val="NO"/>
        <w:ind w:left="1418"/>
      </w:pPr>
      <w:r w:rsidRPr="00B8401F">
        <w:t>NOTE 3:</w:t>
      </w:r>
      <w:r w:rsidRPr="00B8401F">
        <w:tab/>
        <w:t>The gNB-CU-CP selects the appropriate gNB-CU-UP(s) for the requested services for the UE. In case of multiple CU-UPs they belong to same security domain as defined in TS 33.210 [18].</w:t>
      </w:r>
    </w:p>
    <w:p w14:paraId="57D3C484" w14:textId="5E613D65" w:rsidR="00F72101" w:rsidRDefault="006C3AC1" w:rsidP="006C3AC1">
      <w:pPr>
        <w:pStyle w:val="NO"/>
        <w:ind w:left="1418"/>
      </w:pPr>
      <w:r w:rsidRPr="00B8401F">
        <w:t>NOTE 4:</w:t>
      </w:r>
      <w:r w:rsidRPr="00B8401F">
        <w:tab/>
        <w:t>Data forwarding between gNB-CU-UPs during intra-gNB-CU-CP handover within a gNB may be supported by Xn-U.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51" w:name="_Toc45104745"/>
      <w:bookmarkStart w:id="52" w:name="_Toc45883228"/>
      <w:bookmarkStart w:id="53" w:name="_Toc51763507"/>
      <w:bookmarkStart w:id="54" w:name="_Toc52266321"/>
      <w:bookmarkStart w:id="55" w:name="_Toc64445099"/>
      <w:r w:rsidRPr="00B8401F">
        <w:t>6.2</w:t>
      </w:r>
      <w:r w:rsidRPr="00B8401F">
        <w:tab/>
      </w:r>
      <w:r w:rsidRPr="00B8401F">
        <w:rPr>
          <w:lang w:eastAsia="ja-JP"/>
        </w:rPr>
        <w:t>NG-RAN</w:t>
      </w:r>
      <w:r w:rsidRPr="00B8401F">
        <w:t xml:space="preserve"> identifiers</w:t>
      </w:r>
      <w:bookmarkEnd w:id="51"/>
      <w:bookmarkEnd w:id="52"/>
      <w:bookmarkEnd w:id="53"/>
      <w:bookmarkEnd w:id="54"/>
      <w:bookmarkEnd w:id="55"/>
    </w:p>
    <w:p w14:paraId="6C66AD5E" w14:textId="77777777" w:rsidR="00BF0D48" w:rsidRPr="00B8401F" w:rsidRDefault="00BF0D48" w:rsidP="00BF0D48">
      <w:pPr>
        <w:pStyle w:val="Heading3"/>
        <w:rPr>
          <w:lang w:eastAsia="ja-JP"/>
        </w:rPr>
      </w:pPr>
      <w:bookmarkStart w:id="56" w:name="_Toc13919118"/>
      <w:bookmarkStart w:id="57" w:name="_Toc29391480"/>
      <w:bookmarkStart w:id="58" w:name="_Toc36560511"/>
      <w:bookmarkStart w:id="59" w:name="_Toc45104746"/>
      <w:bookmarkStart w:id="60" w:name="_Toc45883229"/>
      <w:bookmarkStart w:id="61" w:name="_Toc51763508"/>
      <w:bookmarkStart w:id="62" w:name="_Toc52266322"/>
      <w:bookmarkStart w:id="63" w:name="_Toc64445100"/>
      <w:r w:rsidRPr="00B8401F">
        <w:rPr>
          <w:lang w:eastAsia="ja-JP"/>
        </w:rPr>
        <w:t>6.2.1</w:t>
      </w:r>
      <w:r w:rsidRPr="00B8401F">
        <w:rPr>
          <w:lang w:eastAsia="ja-JP"/>
        </w:rPr>
        <w:tab/>
        <w:t>Principle of handling Application Protocol Identities</w:t>
      </w:r>
      <w:bookmarkEnd w:id="56"/>
      <w:bookmarkEnd w:id="57"/>
      <w:bookmarkEnd w:id="58"/>
      <w:bookmarkEnd w:id="59"/>
      <w:bookmarkEnd w:id="60"/>
      <w:bookmarkEnd w:id="61"/>
      <w:bookmarkEnd w:id="62"/>
      <w:bookmarkEnd w:id="63"/>
    </w:p>
    <w:p w14:paraId="048C2722" w14:textId="77777777" w:rsidR="00955D80" w:rsidRPr="00B8401F" w:rsidRDefault="00955D80" w:rsidP="00955D80">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0FC5F8C7" w14:textId="77777777" w:rsidR="00955D80" w:rsidRPr="00B8401F" w:rsidRDefault="00955D80" w:rsidP="00955D80">
      <w:pPr>
        <w:rPr>
          <w:lang w:eastAsia="ja-JP"/>
        </w:rPr>
      </w:pPr>
      <w:r w:rsidRPr="00B8401F">
        <w:rPr>
          <w:lang w:eastAsia="ja-JP"/>
        </w:rPr>
        <w:t>The definitions of AP IDs as used on NG interface or Xn interface or F1 interface or E1 interface are shown below:</w:t>
      </w:r>
    </w:p>
    <w:p w14:paraId="38E5B153" w14:textId="77777777" w:rsidR="00955D80" w:rsidRPr="00B8401F" w:rsidRDefault="00955D80" w:rsidP="00955D80">
      <w:pPr>
        <w:rPr>
          <w:lang w:eastAsia="ja-JP"/>
        </w:rPr>
      </w:pPr>
      <w:r w:rsidRPr="00B8401F">
        <w:rPr>
          <w:b/>
          <w:bCs/>
        </w:rPr>
        <w:t>RAN UE NGAP ID:</w:t>
      </w:r>
    </w:p>
    <w:p w14:paraId="5ED09E7C" w14:textId="77777777" w:rsidR="00955D80" w:rsidRPr="00B8401F" w:rsidRDefault="00955D80" w:rsidP="00955D80">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045CD304" w14:textId="77777777" w:rsidR="00955D80" w:rsidRPr="00B8401F" w:rsidRDefault="00955D80" w:rsidP="00955D80">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7817FD5E" w14:textId="77777777" w:rsidR="00955D80" w:rsidRPr="00B8401F" w:rsidRDefault="00955D80" w:rsidP="00955D80">
      <w:r w:rsidRPr="00B8401F">
        <w:rPr>
          <w:b/>
          <w:bCs/>
        </w:rPr>
        <w:t>AMF UE NGAP ID:</w:t>
      </w:r>
    </w:p>
    <w:p w14:paraId="4B5FF2D6" w14:textId="77777777" w:rsidR="00955D80" w:rsidRPr="00B8401F" w:rsidRDefault="00955D80" w:rsidP="00955D80">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3AF3E6F7" w14:textId="77777777" w:rsidR="00955D80" w:rsidRPr="00B8401F" w:rsidRDefault="00955D80" w:rsidP="00955D80">
      <w:pPr>
        <w:pStyle w:val="B10"/>
        <w:ind w:firstLine="0"/>
        <w:rPr>
          <w:lang w:eastAsia="ja-JP"/>
        </w:rPr>
      </w:pPr>
      <w:r w:rsidRPr="00B8401F">
        <w:rPr>
          <w:lang w:eastAsia="ja-JP"/>
        </w:rPr>
        <w:t>The AMF UE NGAP ID shall be unique within an AMF Set as specified in TS 23.501 [3].</w:t>
      </w:r>
    </w:p>
    <w:p w14:paraId="39F068CC" w14:textId="77777777" w:rsidR="00955D80" w:rsidRPr="00B8401F" w:rsidRDefault="00955D80" w:rsidP="00955D80">
      <w:r w:rsidRPr="00B8401F">
        <w:rPr>
          <w:b/>
          <w:bCs/>
          <w:lang w:eastAsia="ja-JP"/>
        </w:rPr>
        <w:t>Old NG-RAN node UE XnAP ID</w:t>
      </w:r>
      <w:r w:rsidRPr="00B8401F">
        <w:rPr>
          <w:b/>
          <w:bCs/>
        </w:rPr>
        <w:t>:</w:t>
      </w:r>
    </w:p>
    <w:p w14:paraId="56F1367F" w14:textId="77777777" w:rsidR="00955D80" w:rsidRPr="00B8401F" w:rsidRDefault="00955D80" w:rsidP="00955D80">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UE XnAP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XnAP ID</w:t>
      </w:r>
      <w:r w:rsidRPr="00B8401F">
        <w:t xml:space="preserve"> it shall store it for the duration of the UE-associated logical Xn-connection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7EC47E8C" w14:textId="77777777" w:rsidR="00955D80" w:rsidRPr="00B8401F" w:rsidRDefault="00955D80" w:rsidP="00955D80">
      <w:r w:rsidRPr="00B8401F">
        <w:rPr>
          <w:b/>
          <w:bCs/>
          <w:lang w:eastAsia="ja-JP"/>
        </w:rPr>
        <w:lastRenderedPageBreak/>
        <w:t>New NG-RAN node UE XnAP ID</w:t>
      </w:r>
      <w:r w:rsidRPr="00B8401F">
        <w:rPr>
          <w:b/>
          <w:bCs/>
        </w:rPr>
        <w:t>:</w:t>
      </w:r>
      <w:r w:rsidRPr="00B8401F">
        <w:rPr>
          <w:b/>
          <w:bCs/>
          <w:lang w:eastAsia="ja-JP"/>
        </w:rPr>
        <w:t xml:space="preserve"> </w:t>
      </w:r>
    </w:p>
    <w:p w14:paraId="5337CDF3" w14:textId="77777777" w:rsidR="00955D80" w:rsidRPr="00B8401F" w:rsidRDefault="00955D80" w:rsidP="00955D80">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XnAP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XnAP ID</w:t>
      </w:r>
      <w:r w:rsidRPr="00B8401F">
        <w:t xml:space="preserve"> it shall store it for the duration of the UE-associated logical Xn-connection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r w:rsidRPr="00B8401F">
        <w:rPr>
          <w:lang w:eastAsia="ja-JP"/>
        </w:rPr>
        <w:t>Xn</w:t>
      </w:r>
      <w:r w:rsidRPr="00B8401F">
        <w:t xml:space="preserve">AP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r w:rsidRPr="00B8401F">
        <w:rPr>
          <w:lang w:eastAsia="zh-CN"/>
        </w:rPr>
        <w:t>Xn</w:t>
      </w:r>
      <w:r w:rsidRPr="00B8401F">
        <w:rPr>
          <w:lang w:eastAsia="ja-JP"/>
        </w:rPr>
        <w:t>AP ID shall be unique within the logical NG-RAN node</w:t>
      </w:r>
      <w:r w:rsidRPr="00B8401F">
        <w:rPr>
          <w:lang w:eastAsia="zh-CN"/>
        </w:rPr>
        <w:t>.</w:t>
      </w:r>
    </w:p>
    <w:p w14:paraId="1EE4BE51" w14:textId="77777777" w:rsidR="00955D80" w:rsidRPr="00B8401F" w:rsidRDefault="00955D80" w:rsidP="00955D80">
      <w:pPr>
        <w:rPr>
          <w:rFonts w:eastAsia="SimSun"/>
          <w:b/>
          <w:lang w:eastAsia="zh-CN"/>
        </w:rPr>
      </w:pPr>
      <w:r w:rsidRPr="00B8401F">
        <w:rPr>
          <w:rFonts w:eastAsia="SimSun"/>
          <w:b/>
          <w:lang w:eastAsia="zh-CN"/>
        </w:rPr>
        <w:t>M-NG-RAN node UE XnAP ID:</w:t>
      </w:r>
    </w:p>
    <w:p w14:paraId="4865F780" w14:textId="77777777" w:rsidR="00955D80" w:rsidRPr="00B8401F" w:rsidRDefault="00955D80" w:rsidP="00955D80">
      <w:pPr>
        <w:pStyle w:val="B10"/>
        <w:ind w:left="567" w:hanging="283"/>
        <w:rPr>
          <w:rFonts w:eastAsia="SimSun"/>
          <w:lang w:eastAsia="zh-CN"/>
        </w:rPr>
      </w:pPr>
      <w:r w:rsidRPr="00B8401F">
        <w:rPr>
          <w:rFonts w:eastAsia="SimSun"/>
          <w:lang w:eastAsia="zh-CN"/>
        </w:rPr>
        <w:tab/>
        <w:t xml:space="preserve">An M-NG-RAN node UE XnAP ID shall be allocated so as to uniquely identify the UE over the Xn interface within an M-NG-RAN node for dual connectivity. When an </w:t>
      </w:r>
      <w:r w:rsidRPr="00B8401F">
        <w:rPr>
          <w:snapToGrid w:val="0"/>
        </w:rPr>
        <w:t>S-NG-RAN node</w:t>
      </w:r>
      <w:r w:rsidRPr="00B8401F">
        <w:rPr>
          <w:rFonts w:eastAsia="SimSun"/>
          <w:lang w:eastAsia="zh-CN"/>
        </w:rPr>
        <w:t xml:space="preserve"> receives an M-NG-RAN node UE XnAP ID it shall store it for the duration of the UE-associated logical Xn-connection for this UE. Once known to an </w:t>
      </w:r>
      <w:r w:rsidRPr="00B8401F">
        <w:rPr>
          <w:snapToGrid w:val="0"/>
        </w:rPr>
        <w:t>S-NG-RAN node</w:t>
      </w:r>
      <w:r w:rsidRPr="00B8401F">
        <w:rPr>
          <w:rFonts w:eastAsia="SimSun"/>
          <w:lang w:eastAsia="zh-CN"/>
        </w:rPr>
        <w:t xml:space="preserve"> this ID is included in all UE associated XnAP signalling. The M-NG-RAN node UE XnAP ID shall be unique within the logical NG-RAN node.</w:t>
      </w:r>
    </w:p>
    <w:p w14:paraId="0AD4CDAF" w14:textId="77777777" w:rsidR="00955D80" w:rsidRPr="00B8401F" w:rsidRDefault="00955D80" w:rsidP="00955D80">
      <w:pPr>
        <w:rPr>
          <w:rFonts w:eastAsia="SimSun"/>
          <w:b/>
          <w:lang w:eastAsia="zh-CN"/>
        </w:rPr>
      </w:pPr>
      <w:r w:rsidRPr="00B8401F">
        <w:rPr>
          <w:rFonts w:eastAsia="SimSun"/>
          <w:b/>
          <w:lang w:eastAsia="zh-CN"/>
        </w:rPr>
        <w:t>S-NG-RAN node UE XnAP ID:</w:t>
      </w:r>
    </w:p>
    <w:p w14:paraId="20E3606F" w14:textId="77777777" w:rsidR="00955D80" w:rsidRPr="00B8401F" w:rsidRDefault="00955D80" w:rsidP="00955D80">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XnAP ID shall be allocated so as to uniquely identify the UE over the Xn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XnAP ID it shall store it for the duration of the UE-associated logical Xn-connection for this UE. Once known to an M-NG-RAN node this ID is included in all UE associated XnAP signalling. The </w:t>
      </w:r>
      <w:r w:rsidRPr="00B8401F">
        <w:rPr>
          <w:snapToGrid w:val="0"/>
        </w:rPr>
        <w:t>S-NG-RAN node</w:t>
      </w:r>
      <w:r w:rsidRPr="00B8401F">
        <w:rPr>
          <w:rFonts w:eastAsia="SimSun"/>
          <w:lang w:eastAsia="zh-CN"/>
        </w:rPr>
        <w:t xml:space="preserve"> UE XnAP ID shall be unique within the logical NG-RAN node.</w:t>
      </w:r>
    </w:p>
    <w:p w14:paraId="4DF73C18" w14:textId="77777777" w:rsidR="00955D80" w:rsidRPr="00B8401F" w:rsidRDefault="00955D80" w:rsidP="00955D80">
      <w:pPr>
        <w:rPr>
          <w:rFonts w:eastAsia="SimSun"/>
          <w:b/>
          <w:lang w:eastAsia="zh-CN"/>
        </w:rPr>
      </w:pPr>
      <w:r w:rsidRPr="00B8401F">
        <w:rPr>
          <w:rFonts w:eastAsia="SimSun"/>
          <w:b/>
          <w:lang w:eastAsia="zh-CN"/>
        </w:rPr>
        <w:t>gNB-CU UE F1AP ID:</w:t>
      </w:r>
    </w:p>
    <w:p w14:paraId="20C94049" w14:textId="77777777" w:rsidR="00955D80" w:rsidRPr="00B8401F" w:rsidRDefault="00955D80" w:rsidP="00955D80">
      <w:pPr>
        <w:pStyle w:val="B10"/>
        <w:ind w:left="567" w:firstLine="0"/>
      </w:pP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63B3E2A5" w14:textId="77777777" w:rsidR="00955D80" w:rsidRPr="00DA61F8" w:rsidRDefault="00955D80" w:rsidP="00955D80">
      <w:pPr>
        <w:spacing w:before="100" w:beforeAutospacing="1" w:after="100" w:afterAutospacing="1"/>
        <w:rPr>
          <w:lang w:val="fr-FR" w:eastAsia="ja-JP"/>
        </w:rPr>
      </w:pPr>
      <w:r w:rsidRPr="00DA61F8">
        <w:rPr>
          <w:rStyle w:val="Strong"/>
          <w:lang w:val="fr-FR" w:eastAsia="zh-CN"/>
        </w:rPr>
        <w:t>gNB-DU UE F1AP ID:</w:t>
      </w:r>
    </w:p>
    <w:p w14:paraId="659B1E77" w14:textId="070AC1A4" w:rsidR="00BF0D48" w:rsidRPr="00B8401F" w:rsidRDefault="00955D80" w:rsidP="00955D80">
      <w:pPr>
        <w:ind w:left="567"/>
      </w:pP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AECB31F" w14:textId="77777777" w:rsidR="00BF0D48" w:rsidRPr="00B8401F" w:rsidRDefault="00BF0D48" w:rsidP="00BF0D48">
      <w:pPr>
        <w:spacing w:before="100" w:beforeAutospacing="1" w:after="100" w:afterAutospacing="1"/>
        <w:rPr>
          <w:rStyle w:val="Strong"/>
          <w:lang w:eastAsia="zh-CN"/>
        </w:rPr>
      </w:pPr>
      <w:bookmarkStart w:id="64" w:name="_Hlk72832667"/>
      <w:r w:rsidRPr="00B8401F">
        <w:rPr>
          <w:rStyle w:val="Strong"/>
          <w:lang w:eastAsia="zh-CN"/>
        </w:rPr>
        <w:t>gNB-CU-CP UE E1AP ID</w:t>
      </w:r>
      <w:bookmarkEnd w:id="64"/>
      <w:r w:rsidRPr="00B8401F">
        <w:rPr>
          <w:rStyle w:val="Strong"/>
          <w:lang w:eastAsia="zh-CN"/>
        </w:rPr>
        <w:t>:</w:t>
      </w:r>
    </w:p>
    <w:p w14:paraId="04E48D81" w14:textId="72605FB4" w:rsidR="0033595E" w:rsidRPr="00B8401F" w:rsidRDefault="00BF0D48" w:rsidP="00BF0D48">
      <w:pPr>
        <w:pStyle w:val="B10"/>
        <w:ind w:left="567" w:firstLine="0"/>
      </w:pPr>
      <w:r w:rsidRPr="00B8401F">
        <w:t>A gNB-CU-CP UE E1AP ID shall be allocated so as to uniquely identify the UE over the E1 interface within a gNB-CU-CP</w:t>
      </w:r>
      <w:ins w:id="65" w:author="Author">
        <w:r w:rsidRPr="00BF0D48">
          <w:t xml:space="preserve"> </w:t>
        </w:r>
        <w:r>
          <w:t>(respectively an ng-e</w:t>
        </w:r>
        <w:r w:rsidRPr="00B8401F">
          <w:t>NB-CU-CP</w:t>
        </w:r>
        <w:r w:rsidR="00BE4B32">
          <w:t>,</w:t>
        </w:r>
        <w:r>
          <w:t xml:space="preserve"> or an e</w:t>
        </w:r>
        <w:r w:rsidRPr="00B8401F">
          <w:t>NB-</w:t>
        </w:r>
        <w:r w:rsidR="002F63F9" w:rsidRPr="00B8401F">
          <w:t>CP</w:t>
        </w:r>
        <w:r w:rsidR="002F63F9">
          <w:t xml:space="preserve"> as defined in TS 36.401[X])</w:t>
        </w:r>
      </w:ins>
      <w:r w:rsidRPr="00B8401F">
        <w:t xml:space="preserve">. When a gNB-CU-UP </w:t>
      </w:r>
      <w:ins w:id="66" w:author="Author">
        <w:r>
          <w:t>(respectively an ng-e</w:t>
        </w:r>
        <w:r w:rsidRPr="00B8401F">
          <w:t>NB-CU-</w:t>
        </w:r>
        <w:r>
          <w:t>U</w:t>
        </w:r>
        <w:r w:rsidRPr="00B8401F">
          <w:t>P</w:t>
        </w:r>
        <w:r w:rsidR="002F63F9">
          <w:t>,</w:t>
        </w:r>
        <w:r>
          <w:t xml:space="preserve"> or an</w:t>
        </w:r>
        <w:r w:rsidR="002F63F9" w:rsidRPr="002F63F9">
          <w:t xml:space="preserve"> </w:t>
        </w:r>
        <w:r w:rsidR="002F63F9">
          <w:t>e</w:t>
        </w:r>
        <w:r w:rsidR="002F63F9" w:rsidRPr="00B8401F">
          <w:t>NB-</w:t>
        </w:r>
        <w:r w:rsidR="002F63F9">
          <w:t>U</w:t>
        </w:r>
        <w:r w:rsidR="002F63F9" w:rsidRPr="00B8401F">
          <w:t>P</w:t>
        </w:r>
        <w:r w:rsidR="002F63F9">
          <w:t xml:space="preserve"> as defined in TS 36.401[X]</w:t>
        </w:r>
        <w:r>
          <w:t>)</w:t>
        </w:r>
        <w:r w:rsidRPr="00B8401F">
          <w:t xml:space="preserve"> </w:t>
        </w:r>
      </w:ins>
      <w:r w:rsidRPr="00B8401F">
        <w:t>receives a gNB-CU-CP UE E1AP ID it shall store it for the duration of the UE-associated logical E1-connection for this UE. The gNB-CU-CP UE E1AP ID shall be unique within the gNB-CU-CP</w:t>
      </w:r>
      <w:ins w:id="67" w:author="Author">
        <w:r w:rsidRPr="00BF0D48">
          <w:t xml:space="preserve"> </w:t>
        </w:r>
        <w:r>
          <w:t>(respectively the ng-e</w:t>
        </w:r>
        <w:r w:rsidRPr="00B8401F">
          <w:t>NB-CU-CP</w:t>
        </w:r>
        <w:r w:rsidR="002F63F9">
          <w:t>,</w:t>
        </w:r>
        <w:r>
          <w:t xml:space="preserve"> or the e</w:t>
        </w:r>
        <w:r w:rsidRPr="00B8401F">
          <w:t>NB-</w:t>
        </w:r>
        <w:r w:rsidR="002F63F9" w:rsidRPr="00B8401F">
          <w:t>CP</w:t>
        </w:r>
        <w:r w:rsidR="002F63F9">
          <w:t xml:space="preserve"> as defined in TS 36.401[X]</w:t>
        </w:r>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A gNB-CU-UP UE E1AP ID shall be allocated so as to uniquely identify the UE over the E1 interface within a gNB-CU-UP</w:t>
      </w:r>
      <w:ins w:id="68" w:author="Author">
        <w:r>
          <w:t xml:space="preserve"> (respectively an ng-e</w:t>
        </w:r>
        <w:r w:rsidRPr="00B8401F">
          <w:t>NB-CU-</w:t>
        </w:r>
        <w:r>
          <w:t>U</w:t>
        </w:r>
        <w:r w:rsidRPr="00B8401F">
          <w:t>P</w:t>
        </w:r>
        <w:r w:rsidR="00BE4B32">
          <w:t>,</w:t>
        </w:r>
        <w:r>
          <w:t xml:space="preserve"> or an e</w:t>
        </w:r>
        <w:r w:rsidRPr="00B8401F">
          <w:t>NB-</w:t>
        </w:r>
        <w:r>
          <w:t>U</w:t>
        </w:r>
        <w:r w:rsidRPr="00B8401F">
          <w:t>P</w:t>
        </w:r>
        <w:r w:rsidR="002F63F9" w:rsidRPr="002F63F9">
          <w:t xml:space="preserve"> </w:t>
        </w:r>
        <w:r w:rsidR="002F63F9">
          <w:t>as defined in TS 36.401[X]</w:t>
        </w:r>
        <w:r>
          <w:t>)</w:t>
        </w:r>
      </w:ins>
      <w:r w:rsidRPr="00B8401F">
        <w:t xml:space="preserve">. When a gNB-CU-CP </w:t>
      </w:r>
      <w:ins w:id="69" w:author="Author">
        <w:r>
          <w:t>(respectively an ng-e</w:t>
        </w:r>
        <w:r w:rsidRPr="00B8401F">
          <w:t>NB-CU-</w:t>
        </w:r>
        <w:r>
          <w:t>C</w:t>
        </w:r>
        <w:r w:rsidRPr="00B8401F">
          <w:t>P</w:t>
        </w:r>
        <w:r w:rsidR="00BE4B32">
          <w:t>,</w:t>
        </w:r>
        <w:r>
          <w:t xml:space="preserve"> or an e</w:t>
        </w:r>
        <w:r w:rsidRPr="00B8401F">
          <w:t>NB-CP</w:t>
        </w:r>
        <w:r w:rsidR="002F63F9" w:rsidRPr="002F63F9">
          <w:t xml:space="preserve"> </w:t>
        </w:r>
        <w:r w:rsidR="002F63F9">
          <w:t>as defined in TS 36.401[X]</w:t>
        </w:r>
        <w:r>
          <w:t xml:space="preserve">) </w:t>
        </w:r>
      </w:ins>
      <w:r w:rsidRPr="00B8401F">
        <w:t xml:space="preserve">receives a gNB-CU-UP UE E1AP ID it shall store it for the duration of the UE-associated logical E1-connection for this UE. The gNB-CU-UP UE E1AP ID shall be unique within the gNB-CU-UP </w:t>
      </w:r>
      <w:ins w:id="70" w:author="Author">
        <w:r>
          <w:t>(respectively the ng-e</w:t>
        </w:r>
        <w:r w:rsidRPr="00B8401F">
          <w:t>NB-CU-</w:t>
        </w:r>
        <w:r>
          <w:t>U</w:t>
        </w:r>
        <w:r w:rsidRPr="00B8401F">
          <w:t>P</w:t>
        </w:r>
        <w:r w:rsidR="00BE4B32">
          <w:t>,</w:t>
        </w:r>
        <w:r>
          <w:t xml:space="preserve"> or the e</w:t>
        </w:r>
        <w:r w:rsidRPr="00B8401F">
          <w:t>NB-</w:t>
        </w:r>
        <w:r>
          <w:t>U</w:t>
        </w:r>
        <w:r w:rsidRPr="00B8401F">
          <w:t>P</w:t>
        </w:r>
        <w:r w:rsidR="002F63F9" w:rsidRPr="002F63F9">
          <w:t xml:space="preserve"> </w:t>
        </w:r>
        <w:r w:rsidR="002F63F9">
          <w:t>as defined in TS 36.401[X]</w:t>
        </w:r>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ng-eNB-DU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71" w:name="_Toc13919119"/>
      <w:bookmarkStart w:id="72" w:name="_Toc29391481"/>
      <w:bookmarkStart w:id="73" w:name="_Toc36560512"/>
      <w:bookmarkStart w:id="74" w:name="_Toc45104747"/>
      <w:bookmarkStart w:id="75" w:name="_Toc45883230"/>
      <w:bookmarkStart w:id="76" w:name="_Toc51763509"/>
      <w:bookmarkStart w:id="77" w:name="_Toc52266323"/>
      <w:bookmarkStart w:id="78" w:name="_Toc64445101"/>
      <w:r w:rsidRPr="00B8401F">
        <w:rPr>
          <w:lang w:eastAsia="ja-JP"/>
        </w:rPr>
        <w:t>6.2.2</w:t>
      </w:r>
      <w:r w:rsidRPr="00B8401F">
        <w:rPr>
          <w:lang w:eastAsia="ja-JP"/>
        </w:rPr>
        <w:tab/>
        <w:t>gNB-DU ID</w:t>
      </w:r>
      <w:bookmarkEnd w:id="71"/>
      <w:bookmarkEnd w:id="72"/>
      <w:bookmarkEnd w:id="73"/>
      <w:bookmarkEnd w:id="74"/>
      <w:bookmarkEnd w:id="75"/>
      <w:bookmarkEnd w:id="76"/>
      <w:bookmarkEnd w:id="77"/>
      <w:bookmarkEnd w:id="78"/>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79" w:name="_Toc29391482"/>
      <w:bookmarkStart w:id="80" w:name="_Toc36560513"/>
      <w:bookmarkStart w:id="81" w:name="_Toc45104748"/>
      <w:bookmarkStart w:id="82" w:name="_Toc45883231"/>
      <w:bookmarkStart w:id="83" w:name="_Toc51763510"/>
      <w:bookmarkStart w:id="84" w:name="_Toc52266324"/>
      <w:bookmarkStart w:id="85" w:name="_Toc64445102"/>
      <w:r w:rsidRPr="00B8401F">
        <w:rPr>
          <w:lang w:eastAsia="ja-JP"/>
        </w:rPr>
        <w:t>6.2.3</w:t>
      </w:r>
      <w:r w:rsidRPr="00B8401F">
        <w:rPr>
          <w:lang w:eastAsia="ja-JP"/>
        </w:rPr>
        <w:tab/>
        <w:t>ng-eNB-DU ID</w:t>
      </w:r>
      <w:bookmarkEnd w:id="79"/>
      <w:bookmarkEnd w:id="80"/>
      <w:bookmarkEnd w:id="81"/>
      <w:bookmarkEnd w:id="82"/>
      <w:bookmarkEnd w:id="83"/>
      <w:bookmarkEnd w:id="84"/>
      <w:bookmarkEnd w:id="85"/>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86" w:name="_Toc51763511"/>
      <w:bookmarkStart w:id="87" w:name="_Toc52266325"/>
      <w:bookmarkStart w:id="88" w:name="_Toc64445103"/>
      <w:r w:rsidRPr="00F751D8">
        <w:rPr>
          <w:lang w:eastAsia="ja-JP"/>
        </w:rPr>
        <w:t>6.2.</w:t>
      </w:r>
      <w:r>
        <w:rPr>
          <w:lang w:eastAsia="ja-JP"/>
        </w:rPr>
        <w:t>4</w:t>
      </w:r>
      <w:r w:rsidRPr="00F751D8">
        <w:rPr>
          <w:lang w:eastAsia="ja-JP"/>
        </w:rPr>
        <w:tab/>
        <w:t>gNB-CU-UP ID</w:t>
      </w:r>
      <w:bookmarkEnd w:id="86"/>
      <w:bookmarkEnd w:id="87"/>
      <w:bookmarkEnd w:id="88"/>
    </w:p>
    <w:p w14:paraId="53B1D2DF" w14:textId="6BA92430" w:rsidR="00BF0D48" w:rsidRDefault="00BF0D48" w:rsidP="00BF0D48">
      <w:pPr>
        <w:rPr>
          <w:ins w:id="89" w:author="Author"/>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1D0007AC" w:rsidR="00BF0D48" w:rsidRDefault="00BF0D48" w:rsidP="00BF0D48">
      <w:pPr>
        <w:rPr>
          <w:ins w:id="90" w:author="Author"/>
          <w:rFonts w:eastAsia="SimSun"/>
          <w:lang w:eastAsia="zh-CN"/>
        </w:rPr>
      </w:pPr>
      <w:ins w:id="91" w:author="Author">
        <w:r w:rsidRPr="006D065F">
          <w:rPr>
            <w:rFonts w:eastAsia="SimSun" w:hint="eastAsia"/>
            <w:lang w:eastAsia="zh-CN"/>
          </w:rPr>
          <w:t>N</w:t>
        </w:r>
        <w:r w:rsidR="006A0332">
          <w:rPr>
            <w:rFonts w:eastAsia="SimSun"/>
            <w:lang w:eastAsia="zh-CN"/>
          </w:rPr>
          <w:t>OTE 1</w:t>
        </w:r>
        <w:r w:rsidRPr="006D065F">
          <w:rPr>
            <w:rFonts w:eastAsia="SimSun"/>
            <w:lang w:eastAsia="zh-CN"/>
          </w:rPr>
          <w:t xml:space="preserve">: This identity is also used to uniquely identify the ng-eNB-CU-UP </w:t>
        </w:r>
        <w:r>
          <w:rPr>
            <w:rFonts w:eastAsia="SimSun"/>
            <w:lang w:eastAsia="zh-CN"/>
          </w:rPr>
          <w:t xml:space="preserve">at least </w:t>
        </w:r>
        <w:r w:rsidRPr="006D065F">
          <w:rPr>
            <w:rFonts w:eastAsia="SimSun"/>
            <w:lang w:eastAsia="zh-CN"/>
          </w:rPr>
          <w:t xml:space="preserve">within </w:t>
        </w:r>
        <w:r>
          <w:rPr>
            <w:rFonts w:eastAsia="SimSun"/>
            <w:lang w:eastAsia="zh-CN"/>
          </w:rPr>
          <w:t>an</w:t>
        </w:r>
        <w:r w:rsidRPr="006D065F">
          <w:rPr>
            <w:rFonts w:eastAsia="SimSun"/>
            <w:lang w:eastAsia="zh-CN"/>
          </w:rPr>
          <w:t xml:space="preserve"> ng-eNB-CU-CP in case CP/UP separation is implemented in ng-eNB.</w:t>
        </w:r>
      </w:ins>
    </w:p>
    <w:p w14:paraId="59C4FA2D" w14:textId="4FD5B939" w:rsidR="006A0332" w:rsidRDefault="006A0332" w:rsidP="00BF0D48">
      <w:pPr>
        <w:rPr>
          <w:rFonts w:eastAsia="SimSun"/>
          <w:lang w:eastAsia="zh-CN"/>
        </w:rPr>
      </w:pPr>
      <w:ins w:id="92" w:author="Author">
        <w:r w:rsidRPr="006A0332">
          <w:rPr>
            <w:rFonts w:eastAsia="SimSun"/>
            <w:lang w:eastAsia="zh-CN"/>
          </w:rPr>
          <w:t>NOTE 2: This identity is also used to uniquely identify the eNB at least within an eNB-CP in case CP/UP separation is implemented in eNB.</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4C138A76"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3592ADC" w14:textId="77777777" w:rsidR="008C2D96" w:rsidRPr="00B8401F" w:rsidRDefault="008C2D96" w:rsidP="008C2D96">
      <w:pPr>
        <w:pStyle w:val="Heading2"/>
      </w:pPr>
      <w:bookmarkStart w:id="93" w:name="_Toc13919121"/>
      <w:bookmarkStart w:id="94" w:name="_Toc29391484"/>
      <w:bookmarkStart w:id="95" w:name="_Toc36560515"/>
      <w:bookmarkStart w:id="96" w:name="_Toc45104750"/>
      <w:bookmarkStart w:id="97" w:name="_Toc45883233"/>
      <w:bookmarkStart w:id="98" w:name="_Toc51763513"/>
      <w:bookmarkStart w:id="99" w:name="_Toc52266327"/>
      <w:bookmarkStart w:id="100" w:name="_Toc64445105"/>
      <w:bookmarkStart w:id="101" w:name="_Toc73980464"/>
      <w:bookmarkStart w:id="102" w:name="_Toc81230201"/>
      <w:r w:rsidRPr="00B8401F">
        <w:t>6.4</w:t>
      </w:r>
      <w:r w:rsidRPr="00B8401F">
        <w:tab/>
        <w:t>UE associations in NG-RAN Node</w:t>
      </w:r>
      <w:bookmarkEnd w:id="93"/>
      <w:bookmarkEnd w:id="94"/>
      <w:bookmarkEnd w:id="95"/>
      <w:bookmarkEnd w:id="96"/>
      <w:bookmarkEnd w:id="97"/>
      <w:bookmarkEnd w:id="98"/>
      <w:bookmarkEnd w:id="99"/>
      <w:bookmarkEnd w:id="100"/>
      <w:bookmarkEnd w:id="101"/>
      <w:bookmarkEnd w:id="102"/>
    </w:p>
    <w:p w14:paraId="4ECE1FC0" w14:textId="77777777" w:rsidR="008C2D96" w:rsidRPr="00B8401F" w:rsidRDefault="008C2D96" w:rsidP="008C2D96">
      <w:r w:rsidRPr="00B8401F">
        <w:t>There are several types of UE associations needed in the NG-RAN node: the "NG-RAN node UE context" used to store all information needed for a UE and the associations between the UE and the logical NG and Xn connections used for NG/XnAP UE associated messages. An "NG-RAN node UE context" exists for a UE in CM_CONNECTED</w:t>
      </w:r>
      <w:r w:rsidRPr="00B8401F">
        <w:rPr>
          <w:lang w:eastAsia="ja-JP"/>
        </w:rPr>
        <w:t>.</w:t>
      </w:r>
    </w:p>
    <w:p w14:paraId="54A4DCD2" w14:textId="77777777" w:rsidR="008C2D96" w:rsidRPr="00B8401F" w:rsidRDefault="008C2D96" w:rsidP="008C2D96">
      <w:pPr>
        <w:rPr>
          <w:b/>
          <w:bCs/>
        </w:rPr>
      </w:pPr>
      <w:r w:rsidRPr="00B8401F">
        <w:rPr>
          <w:b/>
          <w:bCs/>
        </w:rPr>
        <w:t>Definitions:</w:t>
      </w:r>
    </w:p>
    <w:p w14:paraId="53B8367C" w14:textId="77777777" w:rsidR="008C2D96" w:rsidRPr="00B8401F" w:rsidRDefault="008C2D96" w:rsidP="008C2D96">
      <w:pPr>
        <w:rPr>
          <w:b/>
          <w:bCs/>
          <w:u w:val="single"/>
          <w:lang w:eastAsia="ja-JP"/>
        </w:rPr>
      </w:pPr>
      <w:r w:rsidRPr="00B8401F">
        <w:rPr>
          <w:b/>
        </w:rPr>
        <w:t>NG-RAN node UE context:</w:t>
      </w:r>
      <w:r w:rsidRPr="00B8401F">
        <w:rPr>
          <w:b/>
          <w:bCs/>
          <w:u w:val="single"/>
        </w:rPr>
        <w:t xml:space="preserve"> </w:t>
      </w:r>
    </w:p>
    <w:p w14:paraId="5D0F16DA" w14:textId="77777777" w:rsidR="008C2D96" w:rsidRPr="00B8401F" w:rsidRDefault="008C2D96" w:rsidP="008C2D96">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26EC80F0" w14:textId="77777777" w:rsidR="008C2D96" w:rsidRPr="00B8401F" w:rsidRDefault="008C2D96" w:rsidP="008C2D96">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5A1B4590" w14:textId="77777777" w:rsidR="008C2D96" w:rsidRPr="00B8401F" w:rsidRDefault="008C2D96" w:rsidP="008C2D96">
      <w:r w:rsidRPr="00B8401F">
        <w:t>If radio bearers are requested to be setup during a UE Context setup or modification procedure, the UE capabilities are signalled to the receiving node as part of the UE context setup or modification procedures.</w:t>
      </w:r>
    </w:p>
    <w:p w14:paraId="63487F00" w14:textId="77777777" w:rsidR="008C2D96" w:rsidRPr="00B8401F" w:rsidRDefault="008C2D96" w:rsidP="008C2D96">
      <w:pPr>
        <w:rPr>
          <w:b/>
        </w:rPr>
      </w:pPr>
      <w:r w:rsidRPr="00B8401F">
        <w:rPr>
          <w:b/>
        </w:rPr>
        <w:t>Bearer context:</w:t>
      </w:r>
    </w:p>
    <w:p w14:paraId="6F3D0D19" w14:textId="77777777" w:rsidR="008C2D96" w:rsidRPr="00B8401F" w:rsidRDefault="008C2D96" w:rsidP="008C2D96">
      <w:pPr>
        <w:rPr>
          <w:lang w:eastAsia="ja-JP"/>
        </w:rPr>
      </w:pPr>
      <w:r w:rsidRPr="00B8401F">
        <w:rPr>
          <w:lang w:eastAsia="ja-JP"/>
        </w:rPr>
        <w:t>A bearer context is a block of information in a gNB-CU-UP node associated to one UE that is used for the sake of communication over the E1 interface. It may include the information about data radio bearers, PDU sessions and QoS-</w:t>
      </w:r>
      <w:r w:rsidRPr="00B8401F">
        <w:rPr>
          <w:lang w:eastAsia="ja-JP"/>
        </w:rPr>
        <w:lastRenderedPageBreak/>
        <w:t>flows associated to the UE. The block of information contains the necessary information required to maintain user-plane services toward the UE.</w:t>
      </w:r>
    </w:p>
    <w:p w14:paraId="142C59B7" w14:textId="77777777" w:rsidR="008C2D96" w:rsidRPr="00B8401F" w:rsidRDefault="008C2D96" w:rsidP="008C2D96">
      <w:pPr>
        <w:rPr>
          <w:b/>
        </w:rPr>
      </w:pPr>
      <w:r w:rsidRPr="00B8401F">
        <w:rPr>
          <w:b/>
        </w:rPr>
        <w:t xml:space="preserve">UE-associated logical NG/Xn/F1/E1 -connection: </w:t>
      </w:r>
    </w:p>
    <w:p w14:paraId="047A8F09" w14:textId="77777777" w:rsidR="008C2D96" w:rsidRPr="00B8401F" w:rsidRDefault="008C2D96" w:rsidP="008C2D96">
      <w:r w:rsidRPr="00B8401F">
        <w:t>NGAP, XnAP, F1AP and E1AP provide means to exchange control plane messages associated with the UE over the respectively NG-C, Xn-C, F1-C or E1 interface.</w:t>
      </w:r>
    </w:p>
    <w:p w14:paraId="6CCDFFAB" w14:textId="77777777" w:rsidR="008C2D96" w:rsidRPr="00B8401F" w:rsidRDefault="008C2D96" w:rsidP="008C2D96">
      <w:r w:rsidRPr="00B8401F">
        <w:t>A UE-associated logical connection is established during the first NGAP/XnAP/F1AP message exchange between the NG/Xn/F1 peer nodes.</w:t>
      </w:r>
    </w:p>
    <w:p w14:paraId="35D63430" w14:textId="77777777" w:rsidR="008C2D96" w:rsidRPr="00B8401F" w:rsidRDefault="008C2D96" w:rsidP="008C2D96">
      <w:r w:rsidRPr="00B8401F">
        <w:t xml:space="preserve">The connection is maintained as long as UE associated NG/XnAP/F1AP messages need to be exchanged over the NG/Xn/F1 interface.  </w:t>
      </w:r>
    </w:p>
    <w:p w14:paraId="759CF305" w14:textId="77777777" w:rsidR="008C2D96" w:rsidRPr="00B8401F" w:rsidRDefault="008C2D96" w:rsidP="008C2D96">
      <w:r w:rsidRPr="00B8401F">
        <w:t xml:space="preserve">The UE-associated logical NG-connection uses the identities AMF UE NGAP ID and RAN UE NGAP ID. </w:t>
      </w:r>
    </w:p>
    <w:p w14:paraId="21240200" w14:textId="77777777" w:rsidR="008C2D96" w:rsidRPr="00B8401F" w:rsidRDefault="008C2D96" w:rsidP="008C2D96">
      <w:r w:rsidRPr="00B8401F">
        <w:t>The UE-associated logical Xn-connection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7D6D8526" w14:textId="77777777" w:rsidR="008C2D96" w:rsidRPr="00B8401F" w:rsidRDefault="008C2D96" w:rsidP="008C2D96">
      <w:r w:rsidRPr="00B8401F">
        <w:t xml:space="preserve">The UE-associated logical F1-connection uses the identities gNB-CU UE F1AP ID and gNB-DU UE F1AP ID. </w:t>
      </w:r>
    </w:p>
    <w:p w14:paraId="6D9A0A1F" w14:textId="77777777" w:rsidR="008C2D96" w:rsidRPr="00252E57" w:rsidRDefault="008C2D96" w:rsidP="008C2D96">
      <w:r>
        <w:t>The UE</w:t>
      </w:r>
      <w:r w:rsidRPr="00FF178A">
        <w:t xml:space="preserve">-associated logical </w:t>
      </w:r>
      <w:r>
        <w:t>E</w:t>
      </w:r>
      <w:r w:rsidRPr="00FF178A">
        <w:t xml:space="preserve">1-connection uses the identities </w:t>
      </w:r>
      <w:r w:rsidRPr="0005134C">
        <w:t>gNB-CU-CP UE E1AP ID</w:t>
      </w:r>
      <w:r w:rsidRPr="00FF178A">
        <w:t xml:space="preserve"> and </w:t>
      </w:r>
      <w:r w:rsidRPr="0005134C">
        <w:t>gNB-CU-UP UE E1AP ID</w:t>
      </w:r>
      <w:r w:rsidRPr="00FF178A">
        <w:t>.</w:t>
      </w:r>
    </w:p>
    <w:p w14:paraId="49834943" w14:textId="77777777" w:rsidR="008C2D96" w:rsidRPr="00B8401F" w:rsidRDefault="008C2D96" w:rsidP="008C2D96">
      <w:r w:rsidRPr="00B8401F">
        <w:t>When a node (AMF or gNB)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4C9E6EDF" w14:textId="77777777" w:rsidR="008C2D96" w:rsidRPr="00B8401F" w:rsidRDefault="008C2D96" w:rsidP="008C2D96">
      <w:pPr>
        <w:rPr>
          <w:b/>
        </w:rPr>
      </w:pPr>
      <w:r w:rsidRPr="00B8401F">
        <w:rPr>
          <w:b/>
        </w:rPr>
        <w:t xml:space="preserve">UE-associated signalling: </w:t>
      </w:r>
    </w:p>
    <w:p w14:paraId="7510518D" w14:textId="77777777" w:rsidR="008C2D96" w:rsidRPr="00B8401F" w:rsidRDefault="008C2D96" w:rsidP="008C2D96">
      <w:r w:rsidRPr="00B8401F">
        <w:rPr>
          <w:lang w:eastAsia="ja-JP"/>
        </w:rPr>
        <w:t>UE-associated signalling is an e</w:t>
      </w:r>
      <w:r w:rsidRPr="00B8401F">
        <w:t>xchange of NGAP/XnAP/F1AP</w:t>
      </w:r>
      <w:r>
        <w:t>/E1AP</w:t>
      </w:r>
      <w:r w:rsidRPr="00B8401F">
        <w:t xml:space="preserve"> messages associated with one UE over the UE-associated logical NG/Xn/F1</w:t>
      </w:r>
      <w:r>
        <w:t>/E1</w:t>
      </w:r>
      <w:r w:rsidRPr="00B8401F">
        <w:t>-connection.</w:t>
      </w:r>
    </w:p>
    <w:p w14:paraId="0E1587AF" w14:textId="77777777" w:rsidR="008C2D96" w:rsidRPr="00B8401F" w:rsidRDefault="008C2D96" w:rsidP="008C2D96">
      <w:pPr>
        <w:pStyle w:val="NO"/>
      </w:pPr>
      <w:r w:rsidRPr="00B8401F">
        <w:t>NOTE1:</w:t>
      </w:r>
      <w:r w:rsidRPr="00B8401F">
        <w:tab/>
        <w:t xml:space="preserve">The UE-associated logical NG-connection may exist before the NG-RAN node UE context is setup in the NG-RAN node. </w:t>
      </w:r>
    </w:p>
    <w:p w14:paraId="6B0308FB" w14:textId="77777777" w:rsidR="008C2D96" w:rsidRPr="00B8401F" w:rsidRDefault="008C2D96" w:rsidP="008C2D96">
      <w:pPr>
        <w:pStyle w:val="NO"/>
      </w:pPr>
      <w:r w:rsidRPr="00B8401F">
        <w:t>NOTE2:</w:t>
      </w:r>
      <w:r w:rsidRPr="00B8401F">
        <w:tab/>
        <w:t>The UE-associated logical F1-connection may exist before the UE context is setup in the gNB-DU.</w:t>
      </w:r>
    </w:p>
    <w:p w14:paraId="6E7C7F2A" w14:textId="1BC47D67" w:rsidR="008C2D96" w:rsidRPr="00B8401F" w:rsidRDefault="008C2D96" w:rsidP="008C2D96">
      <w:pPr>
        <w:pStyle w:val="NO"/>
      </w:pPr>
      <w:r w:rsidRPr="00B8401F">
        <w:t>NOTE3:</w:t>
      </w:r>
      <w:r w:rsidRPr="00B8401F">
        <w:tab/>
      </w:r>
      <w:r w:rsidRPr="00B8401F">
        <w:rPr>
          <w:lang w:eastAsia="ja-JP"/>
        </w:rPr>
        <w:t>The general principle described in this section also applies to ng-eNB and W1</w:t>
      </w:r>
      <w:ins w:id="103" w:author="Author">
        <w:r>
          <w:rPr>
            <w:lang w:eastAsia="ja-JP"/>
          </w:rPr>
          <w:t>/E1</w:t>
        </w:r>
      </w:ins>
      <w:r w:rsidRPr="00B8401F">
        <w:rPr>
          <w:lang w:eastAsia="ja-JP"/>
        </w:rPr>
        <w:t xml:space="preserve"> interface, if not explicitly specified otherwise</w:t>
      </w:r>
      <w:r w:rsidRPr="00B8401F">
        <w:t>.</w:t>
      </w:r>
    </w:p>
    <w:p w14:paraId="541736BC" w14:textId="77777777" w:rsidR="008C2D96" w:rsidRDefault="008C2D96" w:rsidP="008C2D96">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199BB91E" w14:textId="77777777" w:rsidR="008C2D96" w:rsidRDefault="008C2D96" w:rsidP="008C2D96">
      <w:pPr>
        <w:pStyle w:val="FirstChange"/>
        <w:rPr>
          <w:b/>
          <w:color w:val="auto"/>
        </w:rPr>
      </w:pPr>
      <w:r w:rsidRPr="00941931">
        <w:rPr>
          <w:b/>
          <w:color w:val="auto"/>
        </w:rPr>
        <w:t xml:space="preserve">-- TEXT OMITTED </w:t>
      </w:r>
      <w:r>
        <w:rPr>
          <w:b/>
          <w:color w:val="auto"/>
        </w:rPr>
        <w:t>--</w:t>
      </w:r>
    </w:p>
    <w:p w14:paraId="0128D945" w14:textId="0619802E" w:rsidR="008C2D96" w:rsidRDefault="008C2D96" w:rsidP="008C2D96">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04" w:name="_Toc13919147"/>
      <w:bookmarkStart w:id="105" w:name="_Toc29391513"/>
      <w:bookmarkStart w:id="106" w:name="_Toc36560544"/>
      <w:bookmarkStart w:id="107" w:name="_Toc45104788"/>
      <w:bookmarkStart w:id="108" w:name="_Toc45883271"/>
      <w:bookmarkStart w:id="109" w:name="_Toc51763552"/>
      <w:bookmarkStart w:id="110" w:name="_Toc52266367"/>
      <w:bookmarkStart w:id="111" w:name="_Toc64445145"/>
      <w:r w:rsidRPr="00B8401F">
        <w:t>8.9</w:t>
      </w:r>
      <w:r w:rsidRPr="00B8401F">
        <w:tab/>
        <w:t>Overall procedures involving E1 and F1</w:t>
      </w:r>
      <w:bookmarkEnd w:id="104"/>
      <w:bookmarkEnd w:id="105"/>
      <w:bookmarkEnd w:id="106"/>
      <w:bookmarkEnd w:id="107"/>
      <w:bookmarkEnd w:id="108"/>
      <w:bookmarkEnd w:id="109"/>
      <w:bookmarkEnd w:id="110"/>
      <w:bookmarkEnd w:id="111"/>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12" w:author="Author">
        <w:r w:rsidRPr="00BE4B32">
          <w:rPr>
            <w:color w:val="auto"/>
          </w:rPr>
          <w:t>NOTE:</w:t>
        </w:r>
        <w:r w:rsidRPr="00BE4B32">
          <w:rPr>
            <w:color w:val="auto"/>
          </w:rPr>
          <w:tab/>
        </w:r>
        <w:r w:rsidRPr="00BE4B32">
          <w:rPr>
            <w:color w:val="auto"/>
            <w:lang w:eastAsia="ja-JP"/>
          </w:rPr>
          <w:t>The general principles and procedures described in this section also apply to ng-eNB and W1/E1 interface, i.e. W1 interface between ng-eNB-DU and ng-eNB-CU-CP/ng-eNB-CU-UP, E1 interface between ng-eNB-CU-CP and ng-eNB-CU-UP, if not explicitly specified otherwise</w:t>
        </w:r>
        <w:r w:rsidRPr="00BE4B32">
          <w:rPr>
            <w:color w:val="auto"/>
          </w:rPr>
          <w:t>.</w:t>
        </w:r>
      </w:ins>
    </w:p>
    <w:p w14:paraId="205AC895" w14:textId="6A468AC8" w:rsidR="0010285E" w:rsidRDefault="0010285E" w:rsidP="0010285E">
      <w:pPr>
        <w:pStyle w:val="FirstChange"/>
      </w:pPr>
      <w:r>
        <w:t xml:space="preserve">&lt;&lt;&lt;&lt;&lt;&lt;&lt;&lt;&lt;&lt;&lt;&lt;&lt;&lt;&lt;&lt;&lt;&lt;&lt;&lt; End of </w:t>
      </w:r>
      <w:r w:rsidR="008C2D96">
        <w:t>5</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17D397E" w:rsidR="0010285E" w:rsidRDefault="0010285E" w:rsidP="0010285E">
      <w:pPr>
        <w:pStyle w:val="FirstChange"/>
      </w:pPr>
      <w:r>
        <w:t xml:space="preserve">&lt;&lt;&lt;&lt;&lt;&lt;&lt;&lt;&lt;&lt;&lt;&lt;&lt;&lt;&lt;&lt;&lt;&lt;&lt;&lt; </w:t>
      </w:r>
      <w:r w:rsidR="008C2D96">
        <w:t>6</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13" w:name="_Toc45104800"/>
      <w:bookmarkStart w:id="114" w:name="_Toc45883283"/>
      <w:bookmarkStart w:id="115" w:name="_Toc51763564"/>
      <w:bookmarkStart w:id="116" w:name="_Toc52266379"/>
      <w:bookmarkStart w:id="117" w:name="_Toc64445157"/>
      <w:bookmarkStart w:id="118" w:name="_Toc13919158"/>
      <w:bookmarkStart w:id="119" w:name="_Toc29391525"/>
      <w:bookmarkStart w:id="120"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13"/>
      <w:bookmarkEnd w:id="114"/>
      <w:bookmarkEnd w:id="115"/>
      <w:bookmarkEnd w:id="116"/>
      <w:bookmarkEnd w:id="117"/>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20" o:title=""/>
          </v:shape>
          <o:OLEObject Type="Embed" ProgID="Mscgen.Chart" ShapeID="_x0000_i1026" DrawAspect="Content" ObjectID="_1705859030" r:id="rId21"/>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21" w:name="OLE_LINK4"/>
      <w:r>
        <w:rPr>
          <w:rFonts w:cs="Arial"/>
          <w:lang w:val="en-US"/>
        </w:rPr>
        <w:t>8.9.8-1</w:t>
      </w:r>
      <w:bookmarkEnd w:id="121"/>
      <w:r>
        <w:rPr>
          <w:rFonts w:cs="Arial"/>
          <w:lang w:val="en-US"/>
        </w:rPr>
        <w:t xml:space="preserve">: </w:t>
      </w:r>
      <w:bookmarkStart w:id="122" w:name="_Hlk1080763"/>
      <w:r>
        <w:rPr>
          <w:lang w:eastAsia="ja-JP"/>
        </w:rPr>
        <w:t>Signalling</w:t>
      </w:r>
      <w:r>
        <w:rPr>
          <w:rFonts w:cs="Arial"/>
          <w:lang w:val="en-US"/>
        </w:rPr>
        <w:t xml:space="preserve"> flow for IAB BH RLC channel establishment</w:t>
      </w:r>
      <w:bookmarkEnd w:id="122"/>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r>
        <w:rPr>
          <w:i/>
          <w:lang w:val="en-US"/>
        </w:rPr>
        <w:t>RRCReconfiguration</w:t>
      </w:r>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RRCReconfiguration</w:t>
      </w:r>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r>
        <w:rPr>
          <w:i/>
          <w:lang w:val="en-US"/>
        </w:rPr>
        <w:t>RRCReconfigurationComplete</w:t>
      </w:r>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r>
        <w:rPr>
          <w:i/>
          <w:lang w:val="en-US"/>
        </w:rPr>
        <w:t>RRCReconfigurationComplete</w:t>
      </w:r>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r>
        <w:rPr>
          <w:i/>
          <w:lang w:val="en-US"/>
        </w:rPr>
        <w:t>RRCReconfiguration</w:t>
      </w:r>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r>
        <w:rPr>
          <w:i/>
          <w:lang w:val="en-US"/>
        </w:rPr>
        <w:t>RRCReconfiguration</w:t>
      </w:r>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r>
        <w:rPr>
          <w:i/>
          <w:lang w:val="en-US"/>
        </w:rPr>
        <w:t>RRCReconfigurationComplete</w:t>
      </w:r>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23" w:name="_Hlk5953331"/>
      <w:r>
        <w:rPr>
          <w:lang w:val="en-US"/>
        </w:rPr>
        <w:t xml:space="preserve">12. IAB-node 1 sends the UL RRC MESSAGE TRANSFER message encapsulating the </w:t>
      </w:r>
      <w:r>
        <w:rPr>
          <w:i/>
          <w:lang w:val="en-US"/>
        </w:rPr>
        <w:t>RRCReconfigurationComplete</w:t>
      </w:r>
      <w:r>
        <w:rPr>
          <w:lang w:val="en-US"/>
        </w:rPr>
        <w:t xml:space="preserve"> message to the IAB-donor-CU. This step is optional and is required only when a new BH RLC channel needs to be established on the BH link between IAB-node 1 and IAB-node 2.</w:t>
      </w:r>
    </w:p>
    <w:bookmarkEnd w:id="123"/>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24" w:author="Author"/>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3379961" w:rsidR="0010285E" w:rsidRPr="0010285E" w:rsidRDefault="0010285E" w:rsidP="0010285E">
      <w:pPr>
        <w:rPr>
          <w:lang w:eastAsia="ja-JP"/>
        </w:rPr>
      </w:pPr>
      <w:ins w:id="125"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77EEA6B6" w14:textId="77777777" w:rsidR="0010285E" w:rsidRPr="00325D12" w:rsidRDefault="0010285E" w:rsidP="0010285E">
      <w:pPr>
        <w:pStyle w:val="Heading3"/>
        <w:rPr>
          <w:rFonts w:eastAsia="Malgun Gothic"/>
        </w:rPr>
      </w:pPr>
      <w:bookmarkStart w:id="126" w:name="_Toc45104801"/>
      <w:bookmarkStart w:id="127" w:name="_Toc45883284"/>
      <w:bookmarkStart w:id="128" w:name="_Toc51763565"/>
      <w:bookmarkStart w:id="129" w:name="_Toc52266380"/>
      <w:bookmarkStart w:id="130"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26"/>
      <w:bookmarkEnd w:id="127"/>
      <w:bookmarkEnd w:id="128"/>
      <w:bookmarkEnd w:id="129"/>
      <w:bookmarkEnd w:id="130"/>
    </w:p>
    <w:p w14:paraId="197E90E0" w14:textId="038B67CD" w:rsidR="0010285E" w:rsidRDefault="0010285E" w:rsidP="0010285E">
      <w:pPr>
        <w:pStyle w:val="Heading4"/>
        <w:rPr>
          <w:ins w:id="131" w:author="Author"/>
          <w:rFonts w:eastAsia="SimSun"/>
          <w:bCs/>
          <w:lang w:eastAsia="zh-CN"/>
        </w:rPr>
      </w:pPr>
      <w:bookmarkStart w:id="132" w:name="_Toc45104802"/>
      <w:bookmarkStart w:id="133" w:name="_Toc45883285"/>
      <w:bookmarkStart w:id="134" w:name="_Toc51763566"/>
      <w:bookmarkStart w:id="135" w:name="_Toc52266381"/>
      <w:bookmarkStart w:id="136"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132"/>
      <w:bookmarkEnd w:id="133"/>
      <w:bookmarkEnd w:id="134"/>
      <w:bookmarkEnd w:id="135"/>
      <w:bookmarkEnd w:id="136"/>
    </w:p>
    <w:p w14:paraId="1619D1DB" w14:textId="122091D3" w:rsidR="0010285E" w:rsidRPr="006619BA" w:rsidRDefault="0010285E" w:rsidP="006619BA">
      <w:pPr>
        <w:rPr>
          <w:rFonts w:eastAsia="SimSun"/>
          <w:highlight w:val="yellow"/>
          <w:lang w:eastAsia="zh-CN"/>
        </w:rPr>
      </w:pPr>
      <w:ins w:id="137"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138" w:name="_Toc45104803"/>
      <w:bookmarkStart w:id="139" w:name="_Toc45883286"/>
      <w:bookmarkStart w:id="140" w:name="_Toc51763567"/>
      <w:bookmarkStart w:id="141" w:name="_Toc52266382"/>
      <w:bookmarkStart w:id="142"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138"/>
      <w:bookmarkEnd w:id="139"/>
      <w:bookmarkEnd w:id="140"/>
      <w:bookmarkEnd w:id="141"/>
      <w:bookmarkEnd w:id="142"/>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Heading3"/>
        <w:rPr>
          <w:ins w:id="143" w:author="Author"/>
          <w:rFonts w:eastAsia="Malgun Gothic"/>
          <w:lang w:eastAsia="ja-JP"/>
        </w:rPr>
      </w:pPr>
      <w:bookmarkStart w:id="144" w:name="_Toc45104804"/>
      <w:bookmarkStart w:id="145" w:name="_Toc45883287"/>
      <w:bookmarkStart w:id="146" w:name="_Toc51763568"/>
      <w:bookmarkStart w:id="147" w:name="_Toc52266383"/>
      <w:bookmarkStart w:id="148" w:name="_Toc64445161"/>
      <w:r>
        <w:rPr>
          <w:rFonts w:eastAsia="Malgun Gothic"/>
        </w:rPr>
        <w:t xml:space="preserve">8.9.10 </w:t>
      </w:r>
      <w:r>
        <w:rPr>
          <w:rFonts w:eastAsia="Malgun Gothic"/>
        </w:rPr>
        <w:tab/>
        <w:t xml:space="preserve">IAB-node </w:t>
      </w:r>
      <w:r>
        <w:rPr>
          <w:rFonts w:eastAsia="Malgun Gothic"/>
          <w:lang w:eastAsia="ja-JP"/>
        </w:rPr>
        <w:t>release</w:t>
      </w:r>
      <w:bookmarkEnd w:id="144"/>
      <w:bookmarkEnd w:id="145"/>
      <w:bookmarkEnd w:id="146"/>
      <w:bookmarkEnd w:id="147"/>
      <w:bookmarkEnd w:id="148"/>
    </w:p>
    <w:p w14:paraId="229FF8A3" w14:textId="2129EA1F" w:rsidR="0010285E" w:rsidRPr="006619BA" w:rsidRDefault="0010285E" w:rsidP="006619BA">
      <w:pPr>
        <w:rPr>
          <w:rFonts w:eastAsia="Malgun Gothic"/>
          <w:lang w:eastAsia="ja-JP"/>
        </w:rPr>
      </w:pPr>
      <w:ins w:id="149"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150" w:name="_Toc45104805"/>
      <w:bookmarkStart w:id="151" w:name="_Toc45883288"/>
      <w:bookmarkStart w:id="152" w:name="_Toc51763569"/>
      <w:bookmarkStart w:id="153" w:name="_Toc52266384"/>
      <w:bookmarkStart w:id="154" w:name="_Toc64445162"/>
      <w:r>
        <w:rPr>
          <w:rFonts w:eastAsia="Malgun Gothic"/>
        </w:rPr>
        <w:t xml:space="preserve">8.9.10.1 </w:t>
      </w:r>
      <w:r>
        <w:rPr>
          <w:rFonts w:eastAsia="Malgun Gothic"/>
        </w:rPr>
        <w:tab/>
        <w:t>IAB-node orderly release</w:t>
      </w:r>
      <w:bookmarkEnd w:id="150"/>
      <w:bookmarkEnd w:id="151"/>
      <w:bookmarkEnd w:id="152"/>
      <w:bookmarkEnd w:id="153"/>
      <w:bookmarkEnd w:id="154"/>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155" w:name="_Toc45104806"/>
      <w:bookmarkStart w:id="156" w:name="_Toc45883289"/>
      <w:bookmarkStart w:id="157" w:name="_Toc51763570"/>
      <w:bookmarkStart w:id="158" w:name="_Toc52266385"/>
      <w:bookmarkStart w:id="159" w:name="_Toc64445163"/>
      <w:r>
        <w:rPr>
          <w:rFonts w:eastAsia="Malgun Gothic"/>
        </w:rPr>
        <w:t xml:space="preserve">8.9.10.2 </w:t>
      </w:r>
      <w:r>
        <w:rPr>
          <w:rFonts w:eastAsia="Malgun Gothic"/>
        </w:rPr>
        <w:tab/>
        <w:t>IAB-node disorderly release</w:t>
      </w:r>
      <w:bookmarkEnd w:id="155"/>
      <w:bookmarkEnd w:id="156"/>
      <w:bookmarkEnd w:id="157"/>
      <w:bookmarkEnd w:id="158"/>
      <w:bookmarkEnd w:id="159"/>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160" w:author="Author"/>
          <w:rFonts w:eastAsia="Malgun Gothic"/>
        </w:rPr>
      </w:pPr>
      <w:bookmarkStart w:id="161" w:name="_Toc45104807"/>
      <w:bookmarkStart w:id="162" w:name="_Toc45883290"/>
      <w:bookmarkStart w:id="163" w:name="_Toc51763571"/>
      <w:bookmarkStart w:id="164" w:name="_Toc52266386"/>
      <w:bookmarkStart w:id="165" w:name="_Toc64445164"/>
      <w:r>
        <w:rPr>
          <w:rFonts w:eastAsia="Malgun Gothic"/>
        </w:rPr>
        <w:t>8.9.11</w:t>
      </w:r>
      <w:r>
        <w:rPr>
          <w:rFonts w:eastAsia="Malgun Gothic"/>
        </w:rPr>
        <w:tab/>
      </w:r>
      <w:r>
        <w:rPr>
          <w:rFonts w:eastAsia="Malgun Gothic"/>
          <w:lang w:eastAsia="ja-JP"/>
        </w:rPr>
        <w:t>IAB</w:t>
      </w:r>
      <w:r>
        <w:rPr>
          <w:rFonts w:eastAsia="Malgun Gothic"/>
        </w:rPr>
        <w:t>-node OAM</w:t>
      </w:r>
      <w:bookmarkEnd w:id="161"/>
      <w:bookmarkEnd w:id="162"/>
      <w:bookmarkEnd w:id="163"/>
      <w:bookmarkEnd w:id="164"/>
      <w:bookmarkEnd w:id="165"/>
    </w:p>
    <w:p w14:paraId="7506BBBF" w14:textId="37F30562" w:rsidR="0010285E" w:rsidRPr="0010285E" w:rsidRDefault="0010285E" w:rsidP="006619BA">
      <w:pPr>
        <w:rPr>
          <w:rFonts w:eastAsia="Malgun Gothic"/>
        </w:rPr>
      </w:pPr>
      <w:ins w:id="166"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167" w:author="Author"/>
          <w:lang w:eastAsia="ja-JP"/>
        </w:rPr>
      </w:pPr>
      <w:bookmarkStart w:id="168" w:name="_Toc45104808"/>
      <w:bookmarkStart w:id="169" w:name="_Toc45883291"/>
      <w:bookmarkStart w:id="170" w:name="_Toc51763572"/>
      <w:bookmarkStart w:id="171" w:name="_Toc52266387"/>
      <w:bookmarkStart w:id="172" w:name="_Toc64445165"/>
      <w:r>
        <w:t>8.9.12</w:t>
      </w:r>
      <w:r>
        <w:tab/>
      </w:r>
      <w:r>
        <w:tab/>
      </w:r>
      <w:r>
        <w:rPr>
          <w:lang w:eastAsia="ja-JP"/>
        </w:rPr>
        <w:t>Handling of IAB-MTs in INACTIVE State</w:t>
      </w:r>
      <w:bookmarkEnd w:id="168"/>
      <w:bookmarkEnd w:id="169"/>
      <w:bookmarkEnd w:id="170"/>
      <w:bookmarkEnd w:id="171"/>
      <w:bookmarkEnd w:id="172"/>
    </w:p>
    <w:p w14:paraId="56121119" w14:textId="1099C776" w:rsidR="0010285E" w:rsidRPr="00911B03" w:rsidRDefault="0010285E" w:rsidP="00911B03">
      <w:ins w:id="173"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174" w:author="Author"/>
          <w:rFonts w:eastAsia="Malgun Gothic"/>
        </w:rPr>
      </w:pPr>
      <w:bookmarkStart w:id="175" w:name="_Toc45104809"/>
      <w:bookmarkStart w:id="176" w:name="_Toc45883292"/>
      <w:bookmarkStart w:id="177" w:name="_Toc51763573"/>
      <w:bookmarkStart w:id="178" w:name="_Toc52266388"/>
      <w:bookmarkStart w:id="179" w:name="_Toc64445166"/>
      <w:r>
        <w:rPr>
          <w:rFonts w:eastAsia="Malgun Gothic"/>
        </w:rPr>
        <w:t>8.9.13</w:t>
      </w:r>
      <w:r>
        <w:rPr>
          <w:rFonts w:eastAsia="Malgun Gothic"/>
        </w:rPr>
        <w:tab/>
        <w:t>IP Address Allocation for IAB-nodes</w:t>
      </w:r>
      <w:bookmarkEnd w:id="175"/>
      <w:bookmarkEnd w:id="176"/>
      <w:bookmarkEnd w:id="177"/>
      <w:bookmarkEnd w:id="178"/>
      <w:bookmarkEnd w:id="179"/>
    </w:p>
    <w:p w14:paraId="76BB3AC4" w14:textId="56315DE9" w:rsidR="0010285E" w:rsidRPr="0010285E" w:rsidRDefault="0010285E" w:rsidP="00911B03">
      <w:pPr>
        <w:rPr>
          <w:rFonts w:eastAsia="Malgun Gothic"/>
        </w:rPr>
      </w:pPr>
      <w:ins w:id="180" w:author="Author">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ng-eNB</w:t>
        </w:r>
      </w:ins>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181" w:name="OLE_LINK49"/>
      <w:r w:rsidRPr="006D6406">
        <w:t>NOTE:</w:t>
      </w:r>
      <w:bookmarkEnd w:id="181"/>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182" w:author="Author"/>
        </w:rPr>
      </w:pPr>
      <w:bookmarkStart w:id="183" w:name="_Toc45104810"/>
      <w:bookmarkStart w:id="184" w:name="_Toc45883293"/>
      <w:bookmarkStart w:id="185" w:name="_Toc51763574"/>
      <w:bookmarkStart w:id="186" w:name="_Toc52266389"/>
      <w:bookmarkStart w:id="187" w:name="_Toc64445167"/>
      <w:r w:rsidRPr="00B8401F">
        <w:t>8.10</w:t>
      </w:r>
      <w:r w:rsidRPr="00B8401F">
        <w:tab/>
        <w:t>Multiple TNLAs for E1</w:t>
      </w:r>
      <w:bookmarkEnd w:id="118"/>
      <w:bookmarkEnd w:id="119"/>
      <w:bookmarkEnd w:id="120"/>
      <w:bookmarkEnd w:id="183"/>
      <w:bookmarkEnd w:id="184"/>
      <w:bookmarkEnd w:id="185"/>
      <w:bookmarkEnd w:id="186"/>
      <w:bookmarkEnd w:id="187"/>
    </w:p>
    <w:p w14:paraId="2F320EAF" w14:textId="5E2E645D" w:rsidR="0010285E" w:rsidRPr="00911B03" w:rsidRDefault="0010285E" w:rsidP="00911B03">
      <w:ins w:id="188" w:author="Author">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r>
          <w:rPr>
            <w:lang w:eastAsia="ja-JP"/>
          </w:rPr>
          <w:t xml:space="preserve">i.e.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22" o:title=""/>
          </v:shape>
          <o:OLEObject Type="Embed" ProgID="Visio.Drawing.15" ShapeID="_x0000_i1027" DrawAspect="Content" ObjectID="_1705859031" r:id="rId23"/>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4"/>
      <w:headerReference w:type="default" r:id="rId25"/>
      <w:headerReference w:type="first" r:id="rId26"/>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C092" w14:textId="77777777" w:rsidR="00463CBE" w:rsidRDefault="00463CBE">
      <w:r>
        <w:separator/>
      </w:r>
    </w:p>
  </w:endnote>
  <w:endnote w:type="continuationSeparator" w:id="0">
    <w:p w14:paraId="3F3E05D4" w14:textId="77777777" w:rsidR="00463CBE" w:rsidRDefault="00463CBE">
      <w:r>
        <w:continuationSeparator/>
      </w:r>
    </w:p>
  </w:endnote>
  <w:endnote w:type="continuationNotice" w:id="1">
    <w:p w14:paraId="4781A77D" w14:textId="77777777" w:rsidR="00463CBE" w:rsidRDefault="00463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B1AA" w14:textId="77777777" w:rsidR="00C47247" w:rsidRDefault="00C47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EA958" w14:textId="77777777" w:rsidR="00C47247" w:rsidRDefault="00C47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5BC3" w14:textId="77777777" w:rsidR="00C47247" w:rsidRDefault="00C472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1E5CE" w14:textId="77777777" w:rsidR="00463CBE" w:rsidRDefault="00463CBE">
      <w:r>
        <w:separator/>
      </w:r>
    </w:p>
  </w:footnote>
  <w:footnote w:type="continuationSeparator" w:id="0">
    <w:p w14:paraId="153AEA31" w14:textId="77777777" w:rsidR="00463CBE" w:rsidRDefault="00463CBE">
      <w:r>
        <w:continuationSeparator/>
      </w:r>
    </w:p>
  </w:footnote>
  <w:footnote w:type="continuationNotice" w:id="1">
    <w:p w14:paraId="2D60D34F" w14:textId="77777777" w:rsidR="00463CBE" w:rsidRDefault="00463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280B" w14:textId="77777777" w:rsidR="00C47247" w:rsidRDefault="00C472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76C5" w14:textId="77777777" w:rsidR="00C47247" w:rsidRDefault="00C47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96C3E"/>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37158"/>
    <w:rsid w:val="0014102F"/>
    <w:rsid w:val="00145D43"/>
    <w:rsid w:val="00150674"/>
    <w:rsid w:val="00157667"/>
    <w:rsid w:val="0017465E"/>
    <w:rsid w:val="00187D34"/>
    <w:rsid w:val="00192C46"/>
    <w:rsid w:val="00197787"/>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210F6"/>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20E4"/>
    <w:rsid w:val="00374DD4"/>
    <w:rsid w:val="00381EEC"/>
    <w:rsid w:val="00386C2F"/>
    <w:rsid w:val="003A6D80"/>
    <w:rsid w:val="003C4231"/>
    <w:rsid w:val="003D5E5E"/>
    <w:rsid w:val="003E1A36"/>
    <w:rsid w:val="003E294E"/>
    <w:rsid w:val="003F2DCB"/>
    <w:rsid w:val="003F7C0F"/>
    <w:rsid w:val="004047A1"/>
    <w:rsid w:val="004063A3"/>
    <w:rsid w:val="00407F2F"/>
    <w:rsid w:val="00410371"/>
    <w:rsid w:val="00416180"/>
    <w:rsid w:val="004242F1"/>
    <w:rsid w:val="00434A5E"/>
    <w:rsid w:val="0043691A"/>
    <w:rsid w:val="004522D3"/>
    <w:rsid w:val="00456DA7"/>
    <w:rsid w:val="00463CBE"/>
    <w:rsid w:val="00463E91"/>
    <w:rsid w:val="00473692"/>
    <w:rsid w:val="00480A3D"/>
    <w:rsid w:val="00485F34"/>
    <w:rsid w:val="004B75B7"/>
    <w:rsid w:val="004D3940"/>
    <w:rsid w:val="004E4A9F"/>
    <w:rsid w:val="004E5314"/>
    <w:rsid w:val="004F11F6"/>
    <w:rsid w:val="004F2079"/>
    <w:rsid w:val="00505289"/>
    <w:rsid w:val="00511EE1"/>
    <w:rsid w:val="00514686"/>
    <w:rsid w:val="0051580D"/>
    <w:rsid w:val="00520B52"/>
    <w:rsid w:val="00521615"/>
    <w:rsid w:val="00522B91"/>
    <w:rsid w:val="005413B7"/>
    <w:rsid w:val="005429B8"/>
    <w:rsid w:val="00546E8A"/>
    <w:rsid w:val="00547111"/>
    <w:rsid w:val="00551536"/>
    <w:rsid w:val="00563659"/>
    <w:rsid w:val="00571E63"/>
    <w:rsid w:val="00577DC3"/>
    <w:rsid w:val="00584230"/>
    <w:rsid w:val="00592D74"/>
    <w:rsid w:val="005949A2"/>
    <w:rsid w:val="005A255E"/>
    <w:rsid w:val="005C7387"/>
    <w:rsid w:val="005D0741"/>
    <w:rsid w:val="005E127B"/>
    <w:rsid w:val="005E2C44"/>
    <w:rsid w:val="005E2E28"/>
    <w:rsid w:val="005E4CE1"/>
    <w:rsid w:val="006059F3"/>
    <w:rsid w:val="00621188"/>
    <w:rsid w:val="00624E25"/>
    <w:rsid w:val="006257ED"/>
    <w:rsid w:val="006512FE"/>
    <w:rsid w:val="006534D7"/>
    <w:rsid w:val="00656DF1"/>
    <w:rsid w:val="006619BA"/>
    <w:rsid w:val="00662DBE"/>
    <w:rsid w:val="00667535"/>
    <w:rsid w:val="00673AE7"/>
    <w:rsid w:val="00675837"/>
    <w:rsid w:val="006763C3"/>
    <w:rsid w:val="00690711"/>
    <w:rsid w:val="00695808"/>
    <w:rsid w:val="006A0332"/>
    <w:rsid w:val="006A5DFC"/>
    <w:rsid w:val="006B3FF7"/>
    <w:rsid w:val="006B4415"/>
    <w:rsid w:val="006B46FB"/>
    <w:rsid w:val="006C0ABA"/>
    <w:rsid w:val="006C3AC1"/>
    <w:rsid w:val="006D1756"/>
    <w:rsid w:val="006D64B1"/>
    <w:rsid w:val="006E21FB"/>
    <w:rsid w:val="006E4420"/>
    <w:rsid w:val="006F2AF5"/>
    <w:rsid w:val="00700AA8"/>
    <w:rsid w:val="00702E38"/>
    <w:rsid w:val="00721B5F"/>
    <w:rsid w:val="00725287"/>
    <w:rsid w:val="007302A5"/>
    <w:rsid w:val="00736223"/>
    <w:rsid w:val="00751D08"/>
    <w:rsid w:val="00754A1D"/>
    <w:rsid w:val="00762F3F"/>
    <w:rsid w:val="007678ED"/>
    <w:rsid w:val="00767A3E"/>
    <w:rsid w:val="00770800"/>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8E7"/>
    <w:rsid w:val="00853986"/>
    <w:rsid w:val="00856902"/>
    <w:rsid w:val="00857789"/>
    <w:rsid w:val="008626E7"/>
    <w:rsid w:val="00870EE7"/>
    <w:rsid w:val="00870F79"/>
    <w:rsid w:val="0087354C"/>
    <w:rsid w:val="00881098"/>
    <w:rsid w:val="008863B9"/>
    <w:rsid w:val="0088771B"/>
    <w:rsid w:val="008A0FB4"/>
    <w:rsid w:val="008A45A6"/>
    <w:rsid w:val="008A63FF"/>
    <w:rsid w:val="008B36FF"/>
    <w:rsid w:val="008B73C4"/>
    <w:rsid w:val="008C2D96"/>
    <w:rsid w:val="008D2535"/>
    <w:rsid w:val="008D2F86"/>
    <w:rsid w:val="008D5794"/>
    <w:rsid w:val="008E5BED"/>
    <w:rsid w:val="008E5CEE"/>
    <w:rsid w:val="008E72A5"/>
    <w:rsid w:val="008F686C"/>
    <w:rsid w:val="008F7F53"/>
    <w:rsid w:val="00900051"/>
    <w:rsid w:val="00911B03"/>
    <w:rsid w:val="009148DE"/>
    <w:rsid w:val="00941A25"/>
    <w:rsid w:val="00941E30"/>
    <w:rsid w:val="00943163"/>
    <w:rsid w:val="00945CC3"/>
    <w:rsid w:val="00952E96"/>
    <w:rsid w:val="00954DB0"/>
    <w:rsid w:val="00955D80"/>
    <w:rsid w:val="0096045C"/>
    <w:rsid w:val="009612BA"/>
    <w:rsid w:val="00962917"/>
    <w:rsid w:val="009777D9"/>
    <w:rsid w:val="009828E7"/>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07AC2"/>
    <w:rsid w:val="00B15265"/>
    <w:rsid w:val="00B258BB"/>
    <w:rsid w:val="00B34DD5"/>
    <w:rsid w:val="00B404DE"/>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0814"/>
    <w:rsid w:val="00BE4B32"/>
    <w:rsid w:val="00BE7BAB"/>
    <w:rsid w:val="00BF0D48"/>
    <w:rsid w:val="00C227AE"/>
    <w:rsid w:val="00C26405"/>
    <w:rsid w:val="00C47247"/>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40A8"/>
    <w:rsid w:val="00F1538D"/>
    <w:rsid w:val="00F1592F"/>
    <w:rsid w:val="00F25D98"/>
    <w:rsid w:val="00F300FB"/>
    <w:rsid w:val="00F3281F"/>
    <w:rsid w:val="00F42DBA"/>
    <w:rsid w:val="00F51A01"/>
    <w:rsid w:val="00F56CA2"/>
    <w:rsid w:val="00F576FC"/>
    <w:rsid w:val="00F66B28"/>
    <w:rsid w:val="00F66F93"/>
    <w:rsid w:val="00F72101"/>
    <w:rsid w:val="00F813E6"/>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5585</Words>
  <Characters>31840</Characters>
  <Application>Microsoft Office Word</Application>
  <DocSecurity>0</DocSecurity>
  <Lines>265</Lines>
  <Paragraphs>74</Paragraphs>
  <ScaleCrop>false</ScaleCrop>
  <Company/>
  <LinksUpToDate>false</LinksUpToDate>
  <CharactersWithSpaces>37351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2021-11-23T13:47:00Z</dcterms:created>
  <dcterms:modified xsi:type="dcterms:W3CDTF">2022-02-08T19:57:00Z</dcterms:modified>
</cp:coreProperties>
</file>